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80123" w14:textId="7D3DEF07" w:rsidR="00502DF8" w:rsidRPr="00737948" w:rsidDel="00783F39" w:rsidRDefault="00502DF8" w:rsidP="00502DF8">
      <w:pPr>
        <w:tabs>
          <w:tab w:val="right" w:pos="9638"/>
        </w:tabs>
        <w:rPr>
          <w:del w:id="0" w:author="Vodafone - Susana" w:date="2025-11-10T12:29:00Z" w16du:dateUtc="2025-11-10T11:29:00Z"/>
          <w:rFonts w:ascii="Arial" w:eastAsia="SimSun" w:hAnsi="Arial" w:cs="Arial"/>
          <w:b/>
          <w:bCs/>
          <w:sz w:val="24"/>
        </w:rPr>
      </w:pPr>
      <w:bookmarkStart w:id="1" w:name="_Hlk145348135"/>
      <w:del w:id="2" w:author="Vodafone - Susana" w:date="2025-11-10T12:29:00Z" w16du:dateUtc="2025-11-10T11:29:00Z">
        <w:r w:rsidRPr="00737948" w:rsidDel="00783F39">
          <w:rPr>
            <w:rFonts w:ascii="Arial" w:eastAsia="SimSun" w:hAnsi="Arial" w:cs="Arial"/>
            <w:b/>
            <w:bCs/>
            <w:sz w:val="24"/>
          </w:rPr>
          <w:delText>TSG SA Meeting #10</w:delText>
        </w:r>
        <w:r w:rsidDel="00783F39">
          <w:rPr>
            <w:rFonts w:ascii="Arial" w:eastAsia="SimSun" w:hAnsi="Arial" w:cs="Arial"/>
            <w:b/>
            <w:bCs/>
            <w:sz w:val="24"/>
          </w:rPr>
          <w:delText>8</w:delText>
        </w:r>
        <w:r w:rsidRPr="00737948" w:rsidDel="00783F39">
          <w:rPr>
            <w:rFonts w:ascii="Arial" w:eastAsia="SimSun" w:hAnsi="Arial" w:cs="Arial"/>
            <w:b/>
            <w:bCs/>
            <w:sz w:val="24"/>
          </w:rPr>
          <w:tab/>
        </w:r>
        <w:r w:rsidDel="00783F39">
          <w:rPr>
            <w:rFonts w:ascii="Arial" w:eastAsia="SimSun" w:hAnsi="Arial" w:cs="Arial"/>
            <w:b/>
            <w:bCs/>
            <w:sz w:val="24"/>
          </w:rPr>
          <w:delText>SP-25</w:delText>
        </w:r>
        <w:r w:rsidR="00224447" w:rsidDel="00783F39">
          <w:rPr>
            <w:rFonts w:ascii="Arial" w:eastAsia="SimSun" w:hAnsi="Arial" w:cs="Arial"/>
            <w:b/>
            <w:bCs/>
            <w:sz w:val="24"/>
          </w:rPr>
          <w:delText>0876</w:delText>
        </w:r>
      </w:del>
    </w:p>
    <w:p w14:paraId="65F08B0E" w14:textId="127BE176" w:rsidR="00502DF8" w:rsidRPr="00737948" w:rsidDel="00783F39" w:rsidRDefault="00502DF8" w:rsidP="00502DF8">
      <w:pPr>
        <w:pBdr>
          <w:bottom w:val="single" w:sz="4" w:space="1" w:color="auto"/>
        </w:pBdr>
        <w:tabs>
          <w:tab w:val="right" w:pos="9638"/>
        </w:tabs>
        <w:rPr>
          <w:del w:id="3" w:author="Vodafone - Susana" w:date="2025-11-10T12:29:00Z" w16du:dateUtc="2025-11-10T11:29:00Z"/>
          <w:rFonts w:ascii="Arial" w:eastAsia="SimSun" w:hAnsi="Arial" w:cs="Arial"/>
          <w:b/>
          <w:bCs/>
          <w:sz w:val="24"/>
        </w:rPr>
      </w:pPr>
      <w:del w:id="4" w:author="Vodafone - Susana" w:date="2025-11-10T12:29:00Z" w16du:dateUtc="2025-11-10T11:29:00Z">
        <w:r w:rsidDel="00783F39">
          <w:rPr>
            <w:rFonts w:ascii="Arial" w:eastAsia="SimSun" w:hAnsi="Arial" w:cs="Arial"/>
            <w:b/>
            <w:bCs/>
            <w:sz w:val="24"/>
          </w:rPr>
          <w:delText>10 - 13 June, 2025</w:delText>
        </w:r>
        <w:r w:rsidRPr="00737948" w:rsidDel="00783F39">
          <w:rPr>
            <w:rFonts w:ascii="Arial" w:eastAsia="SimSun" w:hAnsi="Arial" w:cs="Arial"/>
            <w:b/>
            <w:bCs/>
            <w:sz w:val="24"/>
          </w:rPr>
          <w:delText xml:space="preserve">, </w:delText>
        </w:r>
        <w:r w:rsidDel="00783F39">
          <w:rPr>
            <w:rFonts w:ascii="Arial" w:eastAsia="SimSun" w:hAnsi="Arial" w:cs="Arial"/>
            <w:b/>
            <w:bCs/>
            <w:sz w:val="24"/>
          </w:rPr>
          <w:delText>Prague, Czech Republic</w:delText>
        </w:r>
      </w:del>
    </w:p>
    <w:p w14:paraId="58139524" w14:textId="4251406B" w:rsidR="00502DF8" w:rsidRPr="0007657F" w:rsidDel="00783F39" w:rsidRDefault="00502DF8" w:rsidP="00502DF8">
      <w:pPr>
        <w:tabs>
          <w:tab w:val="left" w:pos="2127"/>
        </w:tabs>
        <w:ind w:left="2127" w:hanging="2127"/>
        <w:jc w:val="both"/>
        <w:outlineLvl w:val="0"/>
        <w:rPr>
          <w:del w:id="5" w:author="Vodafone - Susana" w:date="2025-11-10T12:29:00Z" w16du:dateUtc="2025-11-10T11:29:00Z"/>
          <w:rFonts w:ascii="Arial" w:eastAsia="Batang" w:hAnsi="Arial"/>
          <w:b/>
          <w:sz w:val="24"/>
          <w:szCs w:val="24"/>
          <w:lang w:eastAsia="zh-CN"/>
        </w:rPr>
      </w:pPr>
      <w:del w:id="6" w:author="Vodafone - Susana" w:date="2025-11-10T12:29:00Z" w16du:dateUtc="2025-11-10T11:29:00Z">
        <w:r w:rsidRPr="0007657F" w:rsidDel="00783F39">
          <w:rPr>
            <w:rFonts w:ascii="Arial" w:eastAsia="Batang" w:hAnsi="Arial"/>
            <w:b/>
            <w:sz w:val="24"/>
            <w:szCs w:val="24"/>
            <w:lang w:eastAsia="zh-CN"/>
          </w:rPr>
          <w:delText>Source:</w:delText>
        </w:r>
        <w:r w:rsidRPr="0007657F" w:rsidDel="00783F39">
          <w:rPr>
            <w:rFonts w:ascii="Arial" w:eastAsia="Batang" w:hAnsi="Arial"/>
            <w:b/>
            <w:sz w:val="24"/>
            <w:szCs w:val="24"/>
            <w:lang w:eastAsia="zh-CN"/>
          </w:rPr>
          <w:tab/>
          <w:delText>SA WG</w:delText>
        </w:r>
        <w:r w:rsidR="00A35BA8" w:rsidRPr="0007657F" w:rsidDel="00783F39">
          <w:rPr>
            <w:rFonts w:ascii="Arial" w:eastAsia="Batang" w:hAnsi="Arial"/>
            <w:b/>
            <w:sz w:val="24"/>
            <w:szCs w:val="24"/>
            <w:lang w:eastAsia="zh-CN"/>
          </w:rPr>
          <w:delText>3</w:delText>
        </w:r>
      </w:del>
    </w:p>
    <w:p w14:paraId="024D65FE" w14:textId="05FFD216" w:rsidR="00502DF8" w:rsidRPr="00A35BA8" w:rsidDel="00783F39" w:rsidRDefault="00502DF8" w:rsidP="00502DF8">
      <w:pPr>
        <w:tabs>
          <w:tab w:val="left" w:pos="2127"/>
        </w:tabs>
        <w:ind w:left="2127" w:hanging="2127"/>
        <w:jc w:val="both"/>
        <w:outlineLvl w:val="0"/>
        <w:rPr>
          <w:del w:id="7" w:author="Vodafone - Susana" w:date="2025-11-10T12:29:00Z" w16du:dateUtc="2025-11-10T11:29:00Z"/>
        </w:rPr>
      </w:pPr>
      <w:del w:id="8" w:author="Vodafone - Susana" w:date="2025-11-10T12:29:00Z" w16du:dateUtc="2025-11-10T11:29:00Z">
        <w:r w:rsidRPr="00A35BA8" w:rsidDel="00783F39">
          <w:rPr>
            <w:rFonts w:ascii="Arial" w:eastAsia="Batang" w:hAnsi="Arial" w:cs="Arial"/>
            <w:b/>
            <w:sz w:val="24"/>
            <w:szCs w:val="24"/>
            <w:lang w:eastAsia="zh-CN"/>
          </w:rPr>
          <w:delText>Title:</w:delText>
        </w:r>
        <w:r w:rsidRPr="00A35BA8" w:rsidDel="00783F39">
          <w:rPr>
            <w:rFonts w:ascii="Arial" w:eastAsia="Batang" w:hAnsi="Arial" w:cs="Arial"/>
            <w:b/>
            <w:sz w:val="24"/>
            <w:szCs w:val="24"/>
            <w:lang w:eastAsia="zh-CN"/>
          </w:rPr>
          <w:tab/>
        </w:r>
        <w:r w:rsidR="00A35BA8" w:rsidRPr="00A35BA8" w:rsidDel="00783F39">
          <w:rPr>
            <w:rFonts w:ascii="Arial" w:eastAsia="Batang" w:hAnsi="Arial" w:cs="Arial"/>
            <w:b/>
            <w:sz w:val="24"/>
            <w:szCs w:val="24"/>
            <w:lang w:eastAsia="zh-CN"/>
          </w:rPr>
          <w:delText>New WID on S</w:delText>
        </w:r>
        <w:r w:rsidR="00A35BA8" w:rsidRPr="00A35BA8" w:rsidDel="00783F39">
          <w:rPr>
            <w:rFonts w:ascii="Arial" w:eastAsia="Batang" w:hAnsi="Arial" w:cs="Arial" w:hint="eastAsia"/>
            <w:b/>
            <w:sz w:val="24"/>
            <w:szCs w:val="24"/>
            <w:lang w:eastAsia="zh-CN"/>
          </w:rPr>
          <w:delText xml:space="preserve">ecurity </w:delText>
        </w:r>
        <w:r w:rsidR="00A35BA8" w:rsidRPr="00A35BA8" w:rsidDel="00783F39">
          <w:rPr>
            <w:rFonts w:ascii="Arial" w:eastAsia="Batang" w:hAnsi="Arial" w:cs="Arial"/>
            <w:b/>
            <w:sz w:val="24"/>
            <w:szCs w:val="24"/>
            <w:lang w:eastAsia="zh-CN"/>
          </w:rPr>
          <w:delText>related Events Handling</w:delText>
        </w:r>
      </w:del>
    </w:p>
    <w:p w14:paraId="6E4E6191" w14:textId="12E7A42C" w:rsidR="00502DF8" w:rsidRPr="009F71BD" w:rsidDel="00783F39" w:rsidRDefault="00502DF8" w:rsidP="00502DF8">
      <w:pPr>
        <w:tabs>
          <w:tab w:val="left" w:pos="2127"/>
        </w:tabs>
        <w:ind w:left="2127" w:hanging="2127"/>
        <w:jc w:val="both"/>
        <w:outlineLvl w:val="0"/>
        <w:rPr>
          <w:del w:id="9" w:author="Vodafone - Susana" w:date="2025-11-10T12:29:00Z" w16du:dateUtc="2025-11-10T11:29:00Z"/>
          <w:rFonts w:ascii="Arial" w:eastAsia="Batang" w:hAnsi="Arial"/>
          <w:b/>
          <w:sz w:val="24"/>
          <w:szCs w:val="24"/>
          <w:lang w:val="en-US" w:eastAsia="zh-CN"/>
        </w:rPr>
      </w:pPr>
      <w:del w:id="10" w:author="Vodafone - Susana" w:date="2025-11-10T12:29:00Z" w16du:dateUtc="2025-11-10T11:29:00Z">
        <w:r w:rsidRPr="009F71BD" w:rsidDel="00783F39">
          <w:rPr>
            <w:rFonts w:ascii="Arial" w:eastAsia="Batang" w:hAnsi="Arial"/>
            <w:b/>
            <w:sz w:val="24"/>
            <w:szCs w:val="24"/>
            <w:lang w:val="en-US" w:eastAsia="zh-CN"/>
          </w:rPr>
          <w:delText>Document for:</w:delText>
        </w:r>
        <w:r w:rsidRPr="009F71BD" w:rsidDel="00783F39">
          <w:rPr>
            <w:rFonts w:ascii="Arial" w:eastAsia="Batang" w:hAnsi="Arial"/>
            <w:b/>
            <w:sz w:val="24"/>
            <w:szCs w:val="24"/>
            <w:lang w:val="en-US" w:eastAsia="zh-CN"/>
          </w:rPr>
          <w:tab/>
          <w:delText>Approval</w:delText>
        </w:r>
      </w:del>
    </w:p>
    <w:p w14:paraId="40BD4311" w14:textId="00EC85CE" w:rsidR="00592896" w:rsidRPr="0007657F" w:rsidDel="00783F39" w:rsidRDefault="00502DF8" w:rsidP="00502DF8">
      <w:pPr>
        <w:tabs>
          <w:tab w:val="right" w:pos="9639"/>
        </w:tabs>
        <w:rPr>
          <w:del w:id="11" w:author="Vodafone - Susana" w:date="2025-11-10T12:29:00Z" w16du:dateUtc="2025-11-10T11:29:00Z"/>
          <w:rFonts w:ascii="Arial" w:hAnsi="Arial" w:cs="Arial"/>
          <w:b/>
          <w:sz w:val="22"/>
          <w:szCs w:val="22"/>
        </w:rPr>
      </w:pPr>
      <w:del w:id="12" w:author="Vodafone - Susana" w:date="2025-11-10T12:29:00Z" w16du:dateUtc="2025-11-10T11:29:00Z">
        <w:r w:rsidRPr="0007657F" w:rsidDel="00783F39">
          <w:rPr>
            <w:rFonts w:ascii="Arial" w:eastAsia="Batang" w:hAnsi="Arial"/>
            <w:b/>
            <w:sz w:val="24"/>
            <w:szCs w:val="24"/>
            <w:lang w:eastAsia="zh-CN"/>
          </w:rPr>
          <w:delText>Agenda Item:</w:delText>
        </w:r>
        <w:r w:rsidR="00A35BA8" w:rsidRPr="0007657F" w:rsidDel="00783F39">
          <w:rPr>
            <w:rFonts w:ascii="Arial" w:eastAsia="Batang" w:hAnsi="Arial"/>
            <w:b/>
            <w:sz w:val="24"/>
            <w:szCs w:val="24"/>
            <w:lang w:eastAsia="zh-CN"/>
          </w:rPr>
          <w:delText xml:space="preserve">   </w:delText>
        </w:r>
        <w:r w:rsidRPr="0007657F" w:rsidDel="00783F39">
          <w:rPr>
            <w:rFonts w:ascii="Arial" w:eastAsia="Batang" w:hAnsi="Arial"/>
            <w:b/>
            <w:sz w:val="24"/>
            <w:szCs w:val="24"/>
            <w:lang w:eastAsia="zh-CN"/>
          </w:rPr>
          <w:delText>6.</w:delText>
        </w:r>
        <w:r w:rsidR="005240E4" w:rsidRPr="0007657F" w:rsidDel="00783F39">
          <w:rPr>
            <w:rFonts w:ascii="Arial" w:eastAsia="Batang" w:hAnsi="Arial"/>
            <w:b/>
            <w:sz w:val="24"/>
            <w:szCs w:val="24"/>
            <w:lang w:eastAsia="zh-CN"/>
          </w:rPr>
          <w:delText>2.3</w:delText>
        </w:r>
      </w:del>
    </w:p>
    <w:p w14:paraId="4302A956" w14:textId="77777777" w:rsidR="00592896" w:rsidRPr="0007657F" w:rsidRDefault="00592896" w:rsidP="006C2071">
      <w:pPr>
        <w:tabs>
          <w:tab w:val="right" w:pos="9639"/>
        </w:tabs>
        <w:rPr>
          <w:rFonts w:ascii="Arial" w:hAnsi="Arial" w:cs="Arial"/>
          <w:b/>
          <w:sz w:val="22"/>
          <w:szCs w:val="22"/>
        </w:rPr>
      </w:pPr>
    </w:p>
    <w:p w14:paraId="74FB937F" w14:textId="00C66069" w:rsidR="006C2071" w:rsidRPr="0007657F" w:rsidRDefault="006C2071" w:rsidP="006C2071">
      <w:pPr>
        <w:tabs>
          <w:tab w:val="right" w:pos="9639"/>
        </w:tabs>
        <w:rPr>
          <w:rFonts w:ascii="Arial" w:hAnsi="Arial" w:cs="Arial"/>
          <w:b/>
          <w:sz w:val="22"/>
          <w:szCs w:val="22"/>
          <w:lang w:eastAsia="en-GB"/>
        </w:rPr>
      </w:pPr>
      <w:r w:rsidRPr="0007657F">
        <w:rPr>
          <w:rFonts w:ascii="Arial" w:hAnsi="Arial" w:cs="Arial"/>
          <w:b/>
          <w:sz w:val="22"/>
          <w:szCs w:val="22"/>
        </w:rPr>
        <w:t>3GPP TSG-SA3 Meeting #12</w:t>
      </w:r>
      <w:ins w:id="13" w:author="Vodafone - Susana" w:date="2025-11-10T12:25:00Z" w16du:dateUtc="2025-11-10T11:25:00Z">
        <w:r w:rsidR="00DB3F29">
          <w:rPr>
            <w:rFonts w:ascii="Arial" w:hAnsi="Arial" w:cs="Arial"/>
            <w:b/>
            <w:sz w:val="22"/>
            <w:szCs w:val="22"/>
          </w:rPr>
          <w:t>5</w:t>
        </w:r>
      </w:ins>
      <w:del w:id="14" w:author="Vodafone - Susana" w:date="2025-11-10T12:25:00Z" w16du:dateUtc="2025-11-10T11:25:00Z">
        <w:r w:rsidRPr="0007657F" w:rsidDel="00DB3F29">
          <w:rPr>
            <w:rFonts w:ascii="Arial" w:hAnsi="Arial" w:cs="Arial"/>
            <w:b/>
            <w:sz w:val="22"/>
            <w:szCs w:val="22"/>
          </w:rPr>
          <w:delText>0</w:delText>
        </w:r>
      </w:del>
      <w:r w:rsidRPr="0007657F">
        <w:rPr>
          <w:rFonts w:ascii="Arial" w:hAnsi="Arial" w:cs="Arial"/>
          <w:b/>
          <w:sz w:val="22"/>
          <w:szCs w:val="22"/>
        </w:rPr>
        <w:tab/>
      </w:r>
      <w:ins w:id="15" w:author="Vodafone - Susana" w:date="2025-11-10T12:37:00Z">
        <w:r w:rsidR="007D5410" w:rsidRPr="007D5410">
          <w:rPr>
            <w:rFonts w:ascii="Arial" w:hAnsi="Arial" w:cs="Arial"/>
            <w:b/>
            <w:bCs/>
            <w:sz w:val="22"/>
            <w:szCs w:val="22"/>
          </w:rPr>
          <w:t>S3-254463</w:t>
        </w:r>
      </w:ins>
      <w:del w:id="16" w:author="Vodafone - Susana" w:date="2025-11-10T12:37:00Z" w16du:dateUtc="2025-11-10T11:37:00Z">
        <w:r w:rsidR="00BB7017" w:rsidRPr="0007657F" w:rsidDel="007D5410">
          <w:rPr>
            <w:rFonts w:ascii="Arial" w:hAnsi="Arial" w:cs="Arial"/>
            <w:b/>
            <w:bCs/>
            <w:sz w:val="22"/>
            <w:szCs w:val="22"/>
          </w:rPr>
          <w:delText>S3-25</w:delText>
        </w:r>
      </w:del>
      <w:del w:id="17" w:author="Vodafone - Susana" w:date="2025-11-10T12:25:00Z" w16du:dateUtc="2025-11-10T11:25:00Z">
        <w:r w:rsidR="00B20E75" w:rsidRPr="0007657F" w:rsidDel="00DB3F29">
          <w:rPr>
            <w:rFonts w:ascii="Arial" w:hAnsi="Arial" w:cs="Arial"/>
            <w:b/>
            <w:bCs/>
            <w:sz w:val="22"/>
            <w:szCs w:val="22"/>
          </w:rPr>
          <w:delText>1838</w:delText>
        </w:r>
      </w:del>
      <w:del w:id="18" w:author="Vodafone - Susana" w:date="2025-11-10T12:37:00Z" w16du:dateUtc="2025-11-10T11:37:00Z">
        <w:r w:rsidR="00BB7017" w:rsidRPr="0007657F" w:rsidDel="007D5410">
          <w:rPr>
            <w:rFonts w:ascii="Arial" w:hAnsi="Arial" w:cs="Arial"/>
            <w:b/>
            <w:sz w:val="22"/>
            <w:szCs w:val="22"/>
          </w:rPr>
          <w:delText xml:space="preserve"> </w:delText>
        </w:r>
      </w:del>
    </w:p>
    <w:p w14:paraId="7256582F" w14:textId="475370F1" w:rsidR="006C2071" w:rsidRDefault="006C2071" w:rsidP="006C207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del w:id="19" w:author="Vodafone - Susana" w:date="2025-11-10T12:25:00Z" w16du:dateUtc="2025-11-10T11:25:00Z">
        <w:r w:rsidRPr="00E97E77" w:rsidDel="00DB3F29">
          <w:rPr>
            <w:rFonts w:ascii="Arial" w:hAnsi="Arial" w:cs="Arial"/>
            <w:b/>
            <w:sz w:val="22"/>
            <w:szCs w:val="22"/>
          </w:rPr>
          <w:delText>Athens</w:delText>
        </w:r>
      </w:del>
      <w:ins w:id="20" w:author="Vodafone - Susana" w:date="2025-11-10T12:25:00Z" w16du:dateUtc="2025-11-10T11:25:00Z">
        <w:r w:rsidR="00DB3F29">
          <w:rPr>
            <w:rFonts w:ascii="Arial" w:hAnsi="Arial" w:cs="Arial"/>
            <w:b/>
            <w:sz w:val="22"/>
            <w:szCs w:val="22"/>
          </w:rPr>
          <w:t>Dallas</w:t>
        </w:r>
      </w:ins>
      <w:r w:rsidRPr="00E97E77">
        <w:rPr>
          <w:rFonts w:ascii="Arial" w:hAnsi="Arial" w:cs="Arial"/>
          <w:b/>
          <w:sz w:val="22"/>
          <w:szCs w:val="22"/>
        </w:rPr>
        <w:t xml:space="preserve">, </w:t>
      </w:r>
      <w:del w:id="21" w:author="Vodafone - Susana" w:date="2025-11-10T12:25:00Z" w16du:dateUtc="2025-11-10T11:25:00Z">
        <w:r w:rsidRPr="00E97E77" w:rsidDel="00DB3F29">
          <w:rPr>
            <w:rFonts w:ascii="Arial" w:hAnsi="Arial" w:cs="Arial"/>
            <w:b/>
            <w:sz w:val="22"/>
            <w:szCs w:val="22"/>
          </w:rPr>
          <w:delText>Greece</w:delText>
        </w:r>
      </w:del>
      <w:ins w:id="22" w:author="Vodafone - Susana" w:date="2025-11-10T12:25:00Z" w16du:dateUtc="2025-11-10T11:25:00Z">
        <w:r w:rsidR="00DB3F29">
          <w:rPr>
            <w:rFonts w:ascii="Arial" w:hAnsi="Arial" w:cs="Arial"/>
            <w:b/>
            <w:sz w:val="22"/>
            <w:szCs w:val="22"/>
          </w:rPr>
          <w:t>US</w:t>
        </w:r>
      </w:ins>
      <w:r w:rsidRPr="00E97E77">
        <w:rPr>
          <w:rFonts w:ascii="Arial" w:hAnsi="Arial" w:cs="Arial"/>
          <w:b/>
          <w:sz w:val="22"/>
          <w:szCs w:val="22"/>
        </w:rPr>
        <w:t xml:space="preserve">, 17 - 21 </w:t>
      </w:r>
      <w:del w:id="23" w:author="Vodafone - Susana" w:date="2025-11-10T12:25:00Z" w16du:dateUtc="2025-11-10T11:25:00Z">
        <w:r w:rsidRPr="00E97E77" w:rsidDel="00DB3F29">
          <w:rPr>
            <w:rFonts w:ascii="Arial" w:hAnsi="Arial" w:cs="Arial"/>
            <w:b/>
            <w:sz w:val="22"/>
            <w:szCs w:val="22"/>
          </w:rPr>
          <w:delText xml:space="preserve">February </w:delText>
        </w:r>
      </w:del>
      <w:ins w:id="24" w:author="Vodafone - Susana" w:date="2025-11-10T12:25:00Z" w16du:dateUtc="2025-11-10T11:25:00Z">
        <w:r w:rsidR="00DB3F29">
          <w:rPr>
            <w:rFonts w:ascii="Arial" w:hAnsi="Arial" w:cs="Arial"/>
            <w:b/>
            <w:sz w:val="22"/>
            <w:szCs w:val="22"/>
          </w:rPr>
          <w:t>November</w:t>
        </w:r>
        <w:r w:rsidR="00DB3F29" w:rsidRPr="00E97E77">
          <w:rPr>
            <w:rFonts w:ascii="Arial" w:hAnsi="Arial" w:cs="Arial"/>
            <w:b/>
            <w:sz w:val="22"/>
            <w:szCs w:val="22"/>
          </w:rPr>
          <w:t xml:space="preserve"> </w:t>
        </w:r>
      </w:ins>
      <w:r w:rsidRPr="00E97E77">
        <w:rPr>
          <w:rFonts w:ascii="Arial" w:hAnsi="Arial" w:cs="Arial"/>
          <w:b/>
          <w:sz w:val="22"/>
          <w:szCs w:val="22"/>
        </w:rPr>
        <w:t>2025</w:t>
      </w:r>
      <w:r w:rsidRPr="006C2E80">
        <w:tab/>
      </w:r>
      <w:r w:rsidRPr="007861B8">
        <w:rPr>
          <w:rFonts w:ascii="Arial" w:eastAsia="Batang" w:hAnsi="Arial" w:cs="Arial"/>
          <w:b/>
          <w:noProof/>
          <w:lang w:eastAsia="zh-CN"/>
        </w:rPr>
        <w:t xml:space="preserve">(revision of </w:t>
      </w:r>
      <w:ins w:id="25" w:author="Vodafone - Susana" w:date="2025-11-10T12:24:00Z" w16du:dateUtc="2025-11-10T11:24:00Z">
        <w:r w:rsidR="00DB3F29">
          <w:rPr>
            <w:rFonts w:ascii="Arial" w:eastAsia="SimSun" w:hAnsi="Arial" w:cs="Arial"/>
            <w:b/>
            <w:bCs/>
            <w:sz w:val="24"/>
          </w:rPr>
          <w:t>SP-250876</w:t>
        </w:r>
      </w:ins>
      <w:del w:id="26" w:author="Vodafone - Susana" w:date="2025-11-10T12:24:00Z" w16du:dateUtc="2025-11-10T11:24:00Z">
        <w:r w:rsidR="004E14E5" w:rsidDel="00DB3F29">
          <w:rPr>
            <w:rFonts w:ascii="Arial" w:eastAsia="Batang" w:hAnsi="Arial" w:cs="Arial"/>
            <w:b/>
            <w:noProof/>
            <w:lang w:eastAsia="zh-CN"/>
          </w:rPr>
          <w:delText>S3-25</w:delText>
        </w:r>
        <w:r w:rsidR="00C014AF" w:rsidDel="00DB3F29">
          <w:rPr>
            <w:rFonts w:ascii="Arial" w:eastAsia="Batang" w:hAnsi="Arial" w:cs="Arial"/>
            <w:b/>
            <w:noProof/>
            <w:lang w:eastAsia="zh-CN"/>
          </w:rPr>
          <w:delText>1131</w:delText>
        </w:r>
      </w:del>
      <w:r w:rsidRPr="007861B8">
        <w:rPr>
          <w:rFonts w:ascii="Arial" w:eastAsia="Batang" w:hAnsi="Arial" w:cs="Arial"/>
          <w:b/>
          <w:noProof/>
          <w:lang w:eastAsia="zh-CN"/>
        </w:rPr>
        <w:t>)</w:t>
      </w:r>
    </w:p>
    <w:p w14:paraId="7840B52E" w14:textId="77777777" w:rsidR="006C2071" w:rsidRPr="007861B8" w:rsidRDefault="006C2071" w:rsidP="006C207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bookmarkEnd w:id="1"/>
    <w:p w14:paraId="3B5BB841" w14:textId="07B9B06E" w:rsidR="006C2071" w:rsidRPr="006C2E80" w:rsidRDefault="006C2071" w:rsidP="006C2071">
      <w:pPr>
        <w:tabs>
          <w:tab w:val="left" w:pos="2127"/>
        </w:tabs>
        <w:suppressAutoHyphens w:val="0"/>
        <w:spacing w:before="120"/>
        <w:ind w:left="2126" w:hanging="2126"/>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C67ED">
        <w:rPr>
          <w:rFonts w:ascii="Arial" w:eastAsia="Batang" w:hAnsi="Arial"/>
          <w:b/>
          <w:sz w:val="24"/>
          <w:szCs w:val="24"/>
          <w:lang w:val="en-US" w:eastAsia="zh-CN"/>
        </w:rPr>
        <w:t xml:space="preserve">AT&amp;T, </w:t>
      </w:r>
      <w:r w:rsidR="00981DF7">
        <w:rPr>
          <w:rFonts w:ascii="Arial" w:eastAsia="Batang" w:hAnsi="Arial"/>
          <w:b/>
          <w:sz w:val="24"/>
          <w:szCs w:val="24"/>
          <w:lang w:val="en-US" w:eastAsia="zh-CN"/>
        </w:rPr>
        <w:t xml:space="preserve">BT, </w:t>
      </w:r>
      <w:r w:rsidR="009C67ED">
        <w:rPr>
          <w:rFonts w:ascii="Arial" w:eastAsia="Batang" w:hAnsi="Arial"/>
          <w:b/>
          <w:sz w:val="24"/>
          <w:szCs w:val="24"/>
          <w:lang w:val="en-US" w:eastAsia="zh-CN"/>
        </w:rPr>
        <w:t xml:space="preserve">Charter Communications, </w:t>
      </w:r>
      <w:r w:rsidR="00CC6869">
        <w:rPr>
          <w:rFonts w:ascii="Arial" w:eastAsia="Batang" w:hAnsi="Arial"/>
          <w:b/>
          <w:sz w:val="24"/>
          <w:szCs w:val="24"/>
          <w:lang w:val="en-US" w:eastAsia="zh-CN"/>
        </w:rPr>
        <w:t xml:space="preserve">Deutsche Telekom, </w:t>
      </w:r>
      <w:r w:rsidR="00FE0E21">
        <w:rPr>
          <w:rFonts w:ascii="Arial" w:eastAsia="Batang" w:hAnsi="Arial"/>
          <w:b/>
          <w:sz w:val="24"/>
          <w:szCs w:val="24"/>
          <w:lang w:val="en-US" w:eastAsia="zh-CN"/>
        </w:rPr>
        <w:t xml:space="preserve">Ericsson, </w:t>
      </w:r>
      <w:r w:rsidR="00B234FB">
        <w:rPr>
          <w:rFonts w:ascii="Arial" w:eastAsia="Batang" w:hAnsi="Arial"/>
          <w:b/>
          <w:sz w:val="24"/>
          <w:szCs w:val="24"/>
          <w:lang w:val="en-US" w:eastAsia="zh-CN"/>
        </w:rPr>
        <w:t xml:space="preserve">IIT Bombay, </w:t>
      </w:r>
      <w:r w:rsidR="009C67ED">
        <w:rPr>
          <w:rFonts w:ascii="Arial" w:eastAsia="Batang" w:hAnsi="Arial"/>
          <w:b/>
          <w:sz w:val="24"/>
          <w:szCs w:val="24"/>
          <w:lang w:val="en-US" w:eastAsia="zh-CN"/>
        </w:rPr>
        <w:t xml:space="preserve">KDDI, </w:t>
      </w:r>
      <w:r w:rsidR="00143220">
        <w:rPr>
          <w:rFonts w:ascii="Arial" w:eastAsia="Batang" w:hAnsi="Arial"/>
          <w:b/>
          <w:sz w:val="24"/>
          <w:szCs w:val="24"/>
          <w:lang w:val="en-US" w:eastAsia="zh-CN"/>
        </w:rPr>
        <w:t xml:space="preserve">Nokia, </w:t>
      </w:r>
      <w:r w:rsidR="009C67ED">
        <w:rPr>
          <w:rFonts w:ascii="Arial" w:eastAsia="Batang" w:hAnsi="Arial"/>
          <w:b/>
          <w:sz w:val="24"/>
          <w:szCs w:val="24"/>
          <w:lang w:val="en-US" w:eastAsia="zh-CN"/>
        </w:rPr>
        <w:t xml:space="preserve">NTT DOCOMO, </w:t>
      </w:r>
      <w:r w:rsidR="00143220">
        <w:rPr>
          <w:rFonts w:ascii="Arial" w:eastAsia="Batang" w:hAnsi="Arial"/>
          <w:b/>
          <w:sz w:val="24"/>
          <w:szCs w:val="24"/>
          <w:lang w:val="en-US" w:eastAsia="zh-CN"/>
        </w:rPr>
        <w:t xml:space="preserve">Orange, </w:t>
      </w:r>
      <w:r w:rsidR="009C67ED">
        <w:rPr>
          <w:rFonts w:ascii="Arial" w:eastAsia="Batang" w:hAnsi="Arial"/>
          <w:b/>
          <w:sz w:val="24"/>
          <w:szCs w:val="24"/>
          <w:lang w:val="en-US" w:eastAsia="zh-CN"/>
        </w:rPr>
        <w:t xml:space="preserve">Telecom Italia, </w:t>
      </w:r>
      <w:r w:rsidR="00D738F7">
        <w:rPr>
          <w:rFonts w:ascii="Arial" w:eastAsia="Batang" w:hAnsi="Arial"/>
          <w:b/>
          <w:sz w:val="24"/>
          <w:szCs w:val="24"/>
          <w:lang w:val="en-US" w:eastAsia="zh-CN"/>
        </w:rPr>
        <w:t xml:space="preserve">Telefonica, </w:t>
      </w:r>
      <w:r w:rsidR="00C014AF" w:rsidRPr="00C014AF">
        <w:rPr>
          <w:rFonts w:ascii="Arial" w:eastAsia="Batang" w:hAnsi="Arial"/>
          <w:b/>
          <w:sz w:val="24"/>
          <w:szCs w:val="24"/>
          <w:lang w:val="en-US" w:eastAsia="zh-CN"/>
        </w:rPr>
        <w:t>T-Mobile USA</w:t>
      </w:r>
      <w:r w:rsidR="00C014AF">
        <w:rPr>
          <w:rFonts w:ascii="Arial" w:eastAsia="Batang" w:hAnsi="Arial"/>
          <w:b/>
          <w:sz w:val="24"/>
          <w:szCs w:val="24"/>
          <w:lang w:val="en-US" w:eastAsia="zh-CN"/>
        </w:rPr>
        <w:t xml:space="preserve">, </w:t>
      </w:r>
      <w:r w:rsidR="004E14E5">
        <w:rPr>
          <w:rFonts w:ascii="Arial" w:eastAsia="Batang" w:hAnsi="Arial"/>
          <w:b/>
          <w:sz w:val="24"/>
          <w:szCs w:val="24"/>
          <w:lang w:val="en-US" w:eastAsia="zh-CN"/>
        </w:rPr>
        <w:t xml:space="preserve">Verizon, </w:t>
      </w:r>
      <w:r w:rsidR="009C67ED">
        <w:rPr>
          <w:rFonts w:ascii="Arial" w:eastAsia="Batang" w:hAnsi="Arial"/>
          <w:b/>
          <w:sz w:val="24"/>
          <w:szCs w:val="24"/>
          <w:lang w:val="en-US" w:eastAsia="zh-CN"/>
        </w:rPr>
        <w:t>Vodafone</w:t>
      </w:r>
    </w:p>
    <w:p w14:paraId="48B87BF7" w14:textId="20E54783" w:rsidR="006C2071" w:rsidRPr="006C2E80" w:rsidRDefault="006C2071" w:rsidP="006C2071">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del w:id="27" w:author="Vodafone - Susana" w:date="2025-11-10T12:29:00Z" w16du:dateUtc="2025-11-10T11:29:00Z">
        <w:r w:rsidRPr="006C2E80" w:rsidDel="00783F39">
          <w:rPr>
            <w:rFonts w:ascii="Arial" w:eastAsia="Batang" w:hAnsi="Arial" w:cs="Arial"/>
            <w:b/>
            <w:sz w:val="24"/>
            <w:szCs w:val="24"/>
            <w:lang w:eastAsia="zh-CN"/>
          </w:rPr>
          <w:delText xml:space="preserve">New </w:delText>
        </w:r>
      </w:del>
      <w:ins w:id="28" w:author="Vodafone - Susana" w:date="2025-11-10T12:29:00Z" w16du:dateUtc="2025-11-10T11:29:00Z">
        <w:r w:rsidR="00783F39">
          <w:rPr>
            <w:rFonts w:ascii="Arial" w:eastAsia="Batang" w:hAnsi="Arial" w:cs="Arial"/>
            <w:b/>
            <w:sz w:val="24"/>
            <w:szCs w:val="24"/>
            <w:lang w:eastAsia="zh-CN"/>
          </w:rPr>
          <w:t>Revised</w:t>
        </w:r>
        <w:r w:rsidR="00783F39" w:rsidRPr="006C2E80">
          <w:rPr>
            <w:rFonts w:ascii="Arial" w:eastAsia="Batang" w:hAnsi="Arial" w:cs="Arial"/>
            <w:b/>
            <w:sz w:val="24"/>
            <w:szCs w:val="24"/>
            <w:lang w:eastAsia="zh-CN"/>
          </w:rPr>
          <w:t xml:space="preserve"> </w:t>
        </w:r>
      </w:ins>
      <w:r w:rsidRPr="006C2E80">
        <w:rPr>
          <w:rFonts w:ascii="Arial" w:eastAsia="Batang" w:hAnsi="Arial" w:cs="Arial"/>
          <w:b/>
          <w:sz w:val="24"/>
          <w:szCs w:val="24"/>
          <w:lang w:eastAsia="zh-CN"/>
        </w:rPr>
        <w:t xml:space="preserve">WID on </w:t>
      </w:r>
      <w:r w:rsidR="004D3A4F">
        <w:rPr>
          <w:rFonts w:ascii="Arial" w:eastAsia="Batang" w:hAnsi="Arial" w:cs="Arial"/>
          <w:b/>
          <w:sz w:val="24"/>
          <w:szCs w:val="24"/>
          <w:lang w:val="en-US" w:eastAsia="zh-CN"/>
        </w:rPr>
        <w:t xml:space="preserve">Security </w:t>
      </w:r>
      <w:r w:rsidR="00143220">
        <w:rPr>
          <w:rFonts w:ascii="Arial" w:eastAsia="Batang" w:hAnsi="Arial" w:cs="Arial"/>
          <w:b/>
          <w:sz w:val="24"/>
          <w:szCs w:val="24"/>
          <w:lang w:val="en-US" w:eastAsia="zh-CN"/>
        </w:rPr>
        <w:t xml:space="preserve">related </w:t>
      </w:r>
      <w:r w:rsidR="004D3A4F">
        <w:rPr>
          <w:rFonts w:ascii="Arial" w:eastAsia="Batang" w:hAnsi="Arial" w:cs="Arial"/>
          <w:b/>
          <w:sz w:val="24"/>
          <w:szCs w:val="24"/>
          <w:lang w:val="en-US" w:eastAsia="zh-CN"/>
        </w:rPr>
        <w:t>event</w:t>
      </w:r>
      <w:r w:rsidR="006128ED">
        <w:rPr>
          <w:rFonts w:ascii="Arial" w:eastAsia="Batang" w:hAnsi="Arial" w:cs="Arial"/>
          <w:b/>
          <w:sz w:val="24"/>
          <w:szCs w:val="24"/>
          <w:lang w:val="en-US" w:eastAsia="zh-CN"/>
        </w:rPr>
        <w:t>s</w:t>
      </w:r>
      <w:r w:rsidR="004D3A4F">
        <w:rPr>
          <w:rFonts w:ascii="Arial" w:eastAsia="Batang" w:hAnsi="Arial" w:cs="Arial"/>
          <w:b/>
          <w:sz w:val="24"/>
          <w:szCs w:val="24"/>
          <w:lang w:val="en-US" w:eastAsia="zh-CN"/>
        </w:rPr>
        <w:t xml:space="preserve"> </w:t>
      </w:r>
      <w:r w:rsidR="00143220">
        <w:rPr>
          <w:rFonts w:ascii="Arial" w:eastAsia="Batang" w:hAnsi="Arial" w:cs="Arial"/>
          <w:b/>
          <w:sz w:val="24"/>
          <w:szCs w:val="24"/>
          <w:lang w:val="en-US" w:eastAsia="zh-CN"/>
        </w:rPr>
        <w:t>handling</w:t>
      </w:r>
    </w:p>
    <w:p w14:paraId="68789137" w14:textId="77777777" w:rsidR="006C2071" w:rsidRPr="006C2E80" w:rsidRDefault="006C2071" w:rsidP="006C207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7467C6B1" w14:textId="77777777" w:rsidR="006C2071" w:rsidRDefault="006C2071" w:rsidP="006C207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w:t>
      </w:r>
    </w:p>
    <w:p w14:paraId="311369CC" w14:textId="77777777" w:rsidR="004178A5" w:rsidRDefault="00A24EDA">
      <w:pPr>
        <w:pStyle w:val="Heading8"/>
        <w:pBdr>
          <w:top w:val="single" w:sz="12" w:space="3" w:color="000000"/>
        </w:pBdr>
        <w:spacing w:before="240" w:after="180"/>
        <w:ind w:left="2835" w:hanging="2835"/>
        <w:jc w:val="center"/>
        <w:textAlignment w:val="baseline"/>
      </w:pPr>
      <w:r>
        <w:rPr>
          <w:rFonts w:ascii="Arial" w:eastAsia="Times New Roman" w:hAnsi="Arial" w:cs="Times New Roman"/>
          <w:color w:val="000000"/>
          <w:sz w:val="36"/>
          <w:szCs w:val="20"/>
          <w:lang w:eastAsia="ja-JP"/>
        </w:rPr>
        <w:t>3GPP™ Work Item Description</w:t>
      </w:r>
    </w:p>
    <w:p w14:paraId="50CE8DA7" w14:textId="77777777" w:rsidR="004178A5" w:rsidRDefault="00A24EDA">
      <w:pPr>
        <w:jc w:val="center"/>
        <w:rPr>
          <w:rFonts w:cs="Arial"/>
        </w:rPr>
      </w:pPr>
      <w:r>
        <w:rPr>
          <w:rFonts w:cs="Arial"/>
        </w:rPr>
        <w:t xml:space="preserve">Information on Work Items can be found at </w:t>
      </w:r>
      <w:hyperlink r:id="rId13">
        <w:r>
          <w:rPr>
            <w:rFonts w:cs="Arial"/>
          </w:rPr>
          <w:t>http://www.3gpp.org/Work-Items</w:t>
        </w:r>
      </w:hyperlink>
      <w:r>
        <w:rPr>
          <w:rFonts w:cs="Arial"/>
        </w:rPr>
        <w:t xml:space="preserve"> </w:t>
      </w:r>
      <w:r>
        <w:rPr>
          <w:rFonts w:cs="Arial"/>
        </w:rPr>
        <w:br/>
      </w:r>
      <w:r>
        <w:t xml:space="preserve">See also the </w:t>
      </w:r>
      <w:hyperlink r:id="rId14">
        <w:r>
          <w:t>3GPP Working Procedures</w:t>
        </w:r>
      </w:hyperlink>
      <w:r>
        <w:t xml:space="preserve">, article 39 and the TSG Working Methods in </w:t>
      </w:r>
      <w:hyperlink r:id="rId15">
        <w:r>
          <w:t>3GPP TR 21.900</w:t>
        </w:r>
      </w:hyperlink>
    </w:p>
    <w:p w14:paraId="1F1D11A4" w14:textId="76B32120"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Pr>
          <w:rFonts w:ascii="Arial" w:eastAsia="Times New Roman" w:hAnsi="Arial" w:cs="Times New Roman"/>
          <w:color w:val="000000"/>
          <w:sz w:val="36"/>
          <w:szCs w:val="20"/>
          <w:lang w:eastAsia="ja-JP"/>
        </w:rPr>
        <w:t xml:space="preserve">Title: </w:t>
      </w:r>
      <w:r w:rsidR="00E36C18">
        <w:rPr>
          <w:rFonts w:ascii="Arial" w:eastAsia="SimSun" w:hAnsi="Arial" w:cs="Times New Roman"/>
          <w:color w:val="000000"/>
          <w:sz w:val="36"/>
          <w:szCs w:val="20"/>
          <w:lang w:val="en-US" w:eastAsia="zh-CN"/>
        </w:rPr>
        <w:t>S</w:t>
      </w:r>
      <w:r w:rsidR="00E36C18">
        <w:rPr>
          <w:rFonts w:ascii="Arial" w:eastAsia="SimSun" w:hAnsi="Arial" w:cs="Times New Roman" w:hint="eastAsia"/>
          <w:color w:val="000000"/>
          <w:sz w:val="36"/>
          <w:szCs w:val="20"/>
          <w:lang w:val="en-US" w:eastAsia="zh-CN"/>
        </w:rPr>
        <w:t xml:space="preserve">ecurity </w:t>
      </w:r>
      <w:r w:rsidR="004740A0">
        <w:rPr>
          <w:rFonts w:ascii="Arial" w:eastAsia="SimSun" w:hAnsi="Arial" w:cs="Times New Roman"/>
          <w:color w:val="000000"/>
          <w:sz w:val="36"/>
          <w:szCs w:val="20"/>
          <w:lang w:val="en-US" w:eastAsia="zh-CN"/>
        </w:rPr>
        <w:t>r</w:t>
      </w:r>
      <w:r w:rsidR="00143220">
        <w:rPr>
          <w:rFonts w:ascii="Arial" w:eastAsia="SimSun" w:hAnsi="Arial" w:cs="Times New Roman"/>
          <w:color w:val="000000"/>
          <w:sz w:val="36"/>
          <w:szCs w:val="20"/>
          <w:lang w:val="en-US" w:eastAsia="zh-CN"/>
        </w:rPr>
        <w:t xml:space="preserve">elated </w:t>
      </w:r>
      <w:r w:rsidR="004D3A4F">
        <w:rPr>
          <w:rFonts w:ascii="Arial" w:eastAsia="SimSun" w:hAnsi="Arial" w:cs="Times New Roman"/>
          <w:color w:val="000000"/>
          <w:sz w:val="36"/>
          <w:szCs w:val="20"/>
          <w:lang w:val="en-US" w:eastAsia="zh-CN"/>
        </w:rPr>
        <w:t>Event</w:t>
      </w:r>
      <w:r w:rsidR="006128ED">
        <w:rPr>
          <w:rFonts w:ascii="Arial" w:eastAsia="SimSun" w:hAnsi="Arial" w:cs="Times New Roman"/>
          <w:color w:val="000000"/>
          <w:sz w:val="36"/>
          <w:szCs w:val="20"/>
          <w:lang w:val="en-US" w:eastAsia="zh-CN"/>
        </w:rPr>
        <w:t>s</w:t>
      </w:r>
      <w:r w:rsidR="004D3A4F">
        <w:rPr>
          <w:rFonts w:ascii="Arial" w:eastAsia="SimSun" w:hAnsi="Arial" w:cs="Times New Roman"/>
          <w:color w:val="000000"/>
          <w:sz w:val="36"/>
          <w:szCs w:val="20"/>
          <w:lang w:val="en-US" w:eastAsia="zh-CN"/>
        </w:rPr>
        <w:t xml:space="preserve"> </w:t>
      </w:r>
      <w:r w:rsidR="00143220">
        <w:rPr>
          <w:rFonts w:ascii="Arial" w:eastAsia="SimSun" w:hAnsi="Arial" w:cs="Times New Roman"/>
          <w:color w:val="000000"/>
          <w:sz w:val="36"/>
          <w:szCs w:val="20"/>
          <w:lang w:val="en-US" w:eastAsia="zh-CN"/>
        </w:rPr>
        <w:t>Handling</w:t>
      </w:r>
    </w:p>
    <w:p w14:paraId="393A8F7A" w14:textId="77777777" w:rsidR="004178A5" w:rsidRDefault="004178A5">
      <w:pPr>
        <w:pStyle w:val="Guidance"/>
      </w:pPr>
    </w:p>
    <w:p w14:paraId="169F1F6D" w14:textId="1502324F"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sidRPr="004740A0">
        <w:rPr>
          <w:rFonts w:ascii="Arial" w:eastAsia="Times New Roman" w:hAnsi="Arial" w:cs="Times New Roman"/>
          <w:color w:val="000000"/>
          <w:sz w:val="36"/>
          <w:szCs w:val="20"/>
          <w:lang w:eastAsia="ja-JP"/>
        </w:rPr>
        <w:t>Acronym:</w:t>
      </w:r>
      <w:r w:rsidR="009F1487" w:rsidRPr="004740A0">
        <w:rPr>
          <w:rFonts w:ascii="Arial" w:eastAsia="Times New Roman" w:hAnsi="Arial" w:cs="Times New Roman"/>
          <w:color w:val="000000"/>
          <w:sz w:val="36"/>
          <w:szCs w:val="20"/>
          <w:lang w:eastAsia="ja-JP"/>
        </w:rPr>
        <w:t xml:space="preserve"> SE</w:t>
      </w:r>
      <w:r w:rsidR="00B533DF" w:rsidRPr="004740A0">
        <w:rPr>
          <w:rFonts w:ascii="Arial" w:eastAsia="Times New Roman" w:hAnsi="Arial" w:cs="Times New Roman"/>
          <w:color w:val="000000"/>
          <w:sz w:val="36"/>
          <w:szCs w:val="20"/>
          <w:lang w:eastAsia="ja-JP"/>
        </w:rPr>
        <w:t>C</w:t>
      </w:r>
      <w:r w:rsidR="00143220" w:rsidRPr="004740A0">
        <w:rPr>
          <w:rFonts w:ascii="Arial" w:eastAsia="Times New Roman" w:hAnsi="Arial" w:cs="Times New Roman"/>
          <w:color w:val="000000"/>
          <w:sz w:val="36"/>
          <w:szCs w:val="20"/>
          <w:lang w:eastAsia="ja-JP"/>
        </w:rPr>
        <w:t>HAND</w:t>
      </w:r>
      <w:r>
        <w:rPr>
          <w:rFonts w:ascii="Arial" w:eastAsia="Times New Roman" w:hAnsi="Arial" w:cs="Times New Roman"/>
          <w:color w:val="000000"/>
          <w:sz w:val="36"/>
          <w:szCs w:val="20"/>
          <w:lang w:eastAsia="ja-JP"/>
        </w:rPr>
        <w:tab/>
      </w:r>
    </w:p>
    <w:p w14:paraId="2BE48F7D" w14:textId="77777777" w:rsidR="00CC6869" w:rsidRPr="00CC6869" w:rsidRDefault="00CC6869" w:rsidP="00CC6869">
      <w:pPr>
        <w:rPr>
          <w:lang w:eastAsia="ja-JP"/>
        </w:rPr>
      </w:pPr>
    </w:p>
    <w:p w14:paraId="51A588BE" w14:textId="598C7C16" w:rsidR="00CC6869" w:rsidRDefault="00CC6869" w:rsidP="00CC686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7657F" w:rsidRPr="0007657F">
        <w:rPr>
          <w:rFonts w:ascii="Arial" w:eastAsia="Times New Roman" w:hAnsi="Arial" w:cs="Times New Roman"/>
          <w:color w:val="auto"/>
          <w:sz w:val="36"/>
          <w:szCs w:val="20"/>
          <w:lang w:eastAsia="ja-JP"/>
        </w:rPr>
        <w:t>1080041</w:t>
      </w:r>
    </w:p>
    <w:p w14:paraId="170EDC44" w14:textId="77777777" w:rsidR="006809A6" w:rsidRPr="006809A6" w:rsidRDefault="006809A6" w:rsidP="006809A6">
      <w:pPr>
        <w:rPr>
          <w:lang w:eastAsia="ja-JP"/>
        </w:rPr>
      </w:pPr>
    </w:p>
    <w:p w14:paraId="37711577" w14:textId="739ED471"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Pr>
          <w:rFonts w:ascii="Arial" w:eastAsia="Times New Roman" w:hAnsi="Arial" w:cs="Times New Roman"/>
          <w:color w:val="000000"/>
          <w:sz w:val="36"/>
          <w:szCs w:val="20"/>
          <w:lang w:eastAsia="ja-JP"/>
        </w:rPr>
        <w:t>Potential target Release:</w:t>
      </w:r>
      <w:r>
        <w:rPr>
          <w:rFonts w:ascii="Arial" w:eastAsia="Times New Roman" w:hAnsi="Arial" w:cs="Times New Roman"/>
          <w:color w:val="000000"/>
          <w:sz w:val="36"/>
          <w:szCs w:val="20"/>
          <w:lang w:eastAsia="ja-JP"/>
        </w:rPr>
        <w:tab/>
        <w:t>Rel-</w:t>
      </w:r>
      <w:r w:rsidR="002723E3">
        <w:rPr>
          <w:rFonts w:ascii="Arial" w:eastAsia="Times New Roman" w:hAnsi="Arial" w:cs="Times New Roman"/>
          <w:color w:val="000000"/>
          <w:sz w:val="36"/>
          <w:szCs w:val="20"/>
          <w:lang w:eastAsia="ja-JP"/>
        </w:rPr>
        <w:t>20</w:t>
      </w:r>
    </w:p>
    <w:p w14:paraId="085149EE"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318DDED1" w14:textId="2F1AA964" w:rsidR="004178A5" w:rsidRDefault="004178A5">
      <w:pPr>
        <w:pStyle w:val="Guidance"/>
      </w:pPr>
    </w:p>
    <w:tbl>
      <w:tblPr>
        <w:tblW w:w="7281" w:type="dxa"/>
        <w:jc w:val="center"/>
        <w:tblLayout w:type="fixed"/>
        <w:tblLook w:val="04A0" w:firstRow="1" w:lastRow="0" w:firstColumn="1" w:lastColumn="0" w:noHBand="0" w:noVBand="1"/>
      </w:tblPr>
      <w:tblGrid>
        <w:gridCol w:w="1516"/>
        <w:gridCol w:w="1275"/>
        <w:gridCol w:w="1038"/>
        <w:gridCol w:w="850"/>
        <w:gridCol w:w="851"/>
        <w:gridCol w:w="1751"/>
      </w:tblGrid>
      <w:tr w:rsidR="004178A5" w14:paraId="7B3DB452" w14:textId="77777777">
        <w:trPr>
          <w:cantSplit/>
          <w:jc w:val="center"/>
        </w:trPr>
        <w:tc>
          <w:tcPr>
            <w:tcW w:w="1515" w:type="dxa"/>
            <w:tcBorders>
              <w:top w:val="single" w:sz="6" w:space="0" w:color="000000"/>
              <w:left w:val="single" w:sz="6" w:space="0" w:color="000000"/>
              <w:bottom w:val="single" w:sz="12" w:space="0" w:color="000000"/>
              <w:right w:val="single" w:sz="12" w:space="0" w:color="000000"/>
            </w:tcBorders>
            <w:shd w:val="clear" w:color="auto" w:fill="E0E0E0"/>
          </w:tcPr>
          <w:p w14:paraId="2AA9C9F9" w14:textId="77777777" w:rsidR="004178A5" w:rsidRDefault="00A24EDA">
            <w:pPr>
              <w:pStyle w:val="TAH"/>
            </w:pPr>
            <w:r>
              <w:t>Affects:</w:t>
            </w:r>
          </w:p>
        </w:tc>
        <w:tc>
          <w:tcPr>
            <w:tcW w:w="1275" w:type="dxa"/>
            <w:tcBorders>
              <w:top w:val="single" w:sz="6" w:space="0" w:color="000000"/>
              <w:bottom w:val="single" w:sz="12" w:space="0" w:color="000000"/>
              <w:right w:val="single" w:sz="6" w:space="0" w:color="000000"/>
            </w:tcBorders>
            <w:shd w:val="clear" w:color="auto" w:fill="E0E0E0"/>
          </w:tcPr>
          <w:p w14:paraId="4EB62B53" w14:textId="77777777" w:rsidR="004178A5" w:rsidRDefault="00A24EDA">
            <w:pPr>
              <w:pStyle w:val="TAH"/>
            </w:pPr>
            <w:r>
              <w:t>UICC apps</w:t>
            </w:r>
          </w:p>
        </w:tc>
        <w:tc>
          <w:tcPr>
            <w:tcW w:w="1038" w:type="dxa"/>
            <w:tcBorders>
              <w:top w:val="single" w:sz="6" w:space="0" w:color="000000"/>
              <w:left w:val="single" w:sz="6" w:space="0" w:color="000000"/>
              <w:bottom w:val="single" w:sz="12" w:space="0" w:color="000000"/>
              <w:right w:val="single" w:sz="6" w:space="0" w:color="000000"/>
            </w:tcBorders>
            <w:shd w:val="clear" w:color="auto" w:fill="E0E0E0"/>
          </w:tcPr>
          <w:p w14:paraId="3DA8EF23" w14:textId="77777777" w:rsidR="004178A5" w:rsidRDefault="00A24EDA">
            <w:pPr>
              <w:pStyle w:val="TAH"/>
            </w:pPr>
            <w:r>
              <w:t>ME</w:t>
            </w:r>
          </w:p>
        </w:tc>
        <w:tc>
          <w:tcPr>
            <w:tcW w:w="850" w:type="dxa"/>
            <w:tcBorders>
              <w:top w:val="single" w:sz="6" w:space="0" w:color="000000"/>
              <w:left w:val="single" w:sz="6" w:space="0" w:color="000000"/>
              <w:bottom w:val="single" w:sz="12" w:space="0" w:color="000000"/>
              <w:right w:val="single" w:sz="6" w:space="0" w:color="000000"/>
            </w:tcBorders>
            <w:shd w:val="clear" w:color="auto" w:fill="E0E0E0"/>
          </w:tcPr>
          <w:p w14:paraId="14EADF58" w14:textId="77777777" w:rsidR="004178A5" w:rsidRDefault="00A24EDA">
            <w:pPr>
              <w:pStyle w:val="TAH"/>
            </w:pPr>
            <w:r>
              <w:t>AN</w:t>
            </w:r>
          </w:p>
        </w:tc>
        <w:tc>
          <w:tcPr>
            <w:tcW w:w="851" w:type="dxa"/>
            <w:tcBorders>
              <w:top w:val="single" w:sz="6" w:space="0" w:color="000000"/>
              <w:left w:val="single" w:sz="6" w:space="0" w:color="000000"/>
              <w:bottom w:val="single" w:sz="12" w:space="0" w:color="000000"/>
              <w:right w:val="single" w:sz="6" w:space="0" w:color="000000"/>
            </w:tcBorders>
            <w:shd w:val="clear" w:color="auto" w:fill="E0E0E0"/>
          </w:tcPr>
          <w:p w14:paraId="1186ED57" w14:textId="77777777" w:rsidR="004178A5" w:rsidRDefault="00A24EDA">
            <w:pPr>
              <w:pStyle w:val="TAH"/>
            </w:pPr>
            <w:r>
              <w:t>CN</w:t>
            </w:r>
          </w:p>
        </w:tc>
        <w:tc>
          <w:tcPr>
            <w:tcW w:w="1751" w:type="dxa"/>
            <w:tcBorders>
              <w:top w:val="single" w:sz="6" w:space="0" w:color="000000"/>
              <w:left w:val="single" w:sz="6" w:space="0" w:color="000000"/>
              <w:bottom w:val="single" w:sz="12" w:space="0" w:color="000000"/>
              <w:right w:val="single" w:sz="6" w:space="0" w:color="000000"/>
            </w:tcBorders>
            <w:shd w:val="clear" w:color="auto" w:fill="E0E0E0"/>
          </w:tcPr>
          <w:p w14:paraId="004BE931" w14:textId="77777777" w:rsidR="004178A5" w:rsidRDefault="00A24EDA">
            <w:pPr>
              <w:pStyle w:val="TAH"/>
            </w:pPr>
            <w:r>
              <w:t>Others (specify)</w:t>
            </w:r>
          </w:p>
        </w:tc>
      </w:tr>
      <w:tr w:rsidR="004178A5" w14:paraId="23E6341E" w14:textId="77777777">
        <w:trPr>
          <w:cantSplit/>
          <w:jc w:val="center"/>
        </w:trPr>
        <w:tc>
          <w:tcPr>
            <w:tcW w:w="1515" w:type="dxa"/>
            <w:tcBorders>
              <w:left w:val="single" w:sz="6" w:space="0" w:color="000000"/>
              <w:bottom w:val="single" w:sz="6" w:space="0" w:color="000000"/>
              <w:right w:val="single" w:sz="12" w:space="0" w:color="000000"/>
            </w:tcBorders>
          </w:tcPr>
          <w:p w14:paraId="093B9E7D" w14:textId="77777777" w:rsidR="004178A5" w:rsidRDefault="00A24EDA">
            <w:pPr>
              <w:pStyle w:val="TAH"/>
            </w:pPr>
            <w:r>
              <w:t>Yes</w:t>
            </w:r>
          </w:p>
        </w:tc>
        <w:tc>
          <w:tcPr>
            <w:tcW w:w="1275" w:type="dxa"/>
            <w:tcBorders>
              <w:bottom w:val="single" w:sz="6" w:space="0" w:color="000000"/>
              <w:right w:val="single" w:sz="6" w:space="0" w:color="000000"/>
            </w:tcBorders>
          </w:tcPr>
          <w:p w14:paraId="4F3BC41A" w14:textId="77777777" w:rsidR="004178A5" w:rsidRDefault="004178A5">
            <w:pPr>
              <w:pStyle w:val="TAC"/>
            </w:pPr>
          </w:p>
        </w:tc>
        <w:tc>
          <w:tcPr>
            <w:tcW w:w="1038" w:type="dxa"/>
            <w:tcBorders>
              <w:left w:val="single" w:sz="6" w:space="0" w:color="000000"/>
              <w:bottom w:val="single" w:sz="6" w:space="0" w:color="000000"/>
              <w:right w:val="single" w:sz="6" w:space="0" w:color="000000"/>
            </w:tcBorders>
          </w:tcPr>
          <w:p w14:paraId="42DEF71B" w14:textId="77777777" w:rsidR="004178A5" w:rsidRDefault="004178A5">
            <w:pPr>
              <w:pStyle w:val="TAC"/>
            </w:pPr>
          </w:p>
        </w:tc>
        <w:tc>
          <w:tcPr>
            <w:tcW w:w="850" w:type="dxa"/>
            <w:tcBorders>
              <w:left w:val="single" w:sz="6" w:space="0" w:color="000000"/>
              <w:bottom w:val="single" w:sz="6" w:space="0" w:color="000000"/>
              <w:right w:val="single" w:sz="6" w:space="0" w:color="000000"/>
            </w:tcBorders>
          </w:tcPr>
          <w:p w14:paraId="7EBAA298" w14:textId="77777777" w:rsidR="004178A5" w:rsidRDefault="004178A5">
            <w:pPr>
              <w:pStyle w:val="TAC"/>
              <w:rPr>
                <w:lang w:eastAsia="zh-CN"/>
              </w:rPr>
            </w:pPr>
          </w:p>
        </w:tc>
        <w:tc>
          <w:tcPr>
            <w:tcW w:w="851" w:type="dxa"/>
            <w:tcBorders>
              <w:left w:val="single" w:sz="6" w:space="0" w:color="000000"/>
              <w:bottom w:val="single" w:sz="6" w:space="0" w:color="000000"/>
              <w:right w:val="single" w:sz="6" w:space="0" w:color="000000"/>
            </w:tcBorders>
          </w:tcPr>
          <w:p w14:paraId="58FC8E9D" w14:textId="77777777" w:rsidR="004178A5" w:rsidRDefault="00A24EDA">
            <w:pPr>
              <w:pStyle w:val="TAC"/>
              <w:rPr>
                <w:lang w:eastAsia="zh-CN"/>
              </w:rPr>
            </w:pPr>
            <w:r>
              <w:rPr>
                <w:lang w:eastAsia="zh-CN"/>
              </w:rPr>
              <w:t>X</w:t>
            </w:r>
          </w:p>
        </w:tc>
        <w:tc>
          <w:tcPr>
            <w:tcW w:w="1751" w:type="dxa"/>
            <w:tcBorders>
              <w:left w:val="single" w:sz="6" w:space="0" w:color="000000"/>
              <w:bottom w:val="single" w:sz="6" w:space="0" w:color="000000"/>
              <w:right w:val="single" w:sz="6" w:space="0" w:color="000000"/>
            </w:tcBorders>
          </w:tcPr>
          <w:p w14:paraId="6BF7FE5D" w14:textId="77777777" w:rsidR="004178A5" w:rsidRDefault="004178A5">
            <w:pPr>
              <w:pStyle w:val="TAC"/>
            </w:pPr>
          </w:p>
        </w:tc>
      </w:tr>
      <w:tr w:rsidR="004178A5" w14:paraId="7EE99B97"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516A1FF7" w14:textId="77777777" w:rsidR="004178A5" w:rsidRDefault="00A24EDA">
            <w:pPr>
              <w:pStyle w:val="TAH"/>
            </w:pPr>
            <w:r>
              <w:t>No</w:t>
            </w:r>
          </w:p>
        </w:tc>
        <w:tc>
          <w:tcPr>
            <w:tcW w:w="1275" w:type="dxa"/>
            <w:tcBorders>
              <w:top w:val="single" w:sz="6" w:space="0" w:color="000000"/>
              <w:bottom w:val="single" w:sz="6" w:space="0" w:color="000000"/>
              <w:right w:val="single" w:sz="6" w:space="0" w:color="000000"/>
            </w:tcBorders>
          </w:tcPr>
          <w:p w14:paraId="6F5921FE" w14:textId="77777777" w:rsidR="004178A5" w:rsidRDefault="00A24EDA">
            <w:pPr>
              <w:pStyle w:val="TAC"/>
              <w:rPr>
                <w:lang w:eastAsia="zh-CN"/>
              </w:rPr>
            </w:pPr>
            <w:r>
              <w:rPr>
                <w:lang w:eastAsia="zh-CN"/>
              </w:rPr>
              <w:t>X</w:t>
            </w:r>
          </w:p>
        </w:tc>
        <w:tc>
          <w:tcPr>
            <w:tcW w:w="1038" w:type="dxa"/>
            <w:tcBorders>
              <w:top w:val="single" w:sz="6" w:space="0" w:color="000000"/>
              <w:left w:val="single" w:sz="6" w:space="0" w:color="000000"/>
              <w:bottom w:val="single" w:sz="6" w:space="0" w:color="000000"/>
              <w:right w:val="single" w:sz="6" w:space="0" w:color="000000"/>
            </w:tcBorders>
          </w:tcPr>
          <w:p w14:paraId="4979F041" w14:textId="77777777" w:rsidR="004178A5" w:rsidRDefault="00A24EDA">
            <w:pPr>
              <w:pStyle w:val="TAC"/>
              <w:rPr>
                <w:lang w:eastAsia="zh-CN"/>
              </w:rPr>
            </w:pPr>
            <w:r>
              <w:rPr>
                <w:lang w:eastAsia="zh-CN"/>
              </w:rPr>
              <w:t>X</w:t>
            </w:r>
          </w:p>
        </w:tc>
        <w:tc>
          <w:tcPr>
            <w:tcW w:w="850" w:type="dxa"/>
            <w:tcBorders>
              <w:top w:val="single" w:sz="6" w:space="0" w:color="000000"/>
              <w:left w:val="single" w:sz="6" w:space="0" w:color="000000"/>
              <w:bottom w:val="single" w:sz="6" w:space="0" w:color="000000"/>
              <w:right w:val="single" w:sz="6" w:space="0" w:color="000000"/>
            </w:tcBorders>
          </w:tcPr>
          <w:p w14:paraId="6602C581" w14:textId="77777777" w:rsidR="004178A5" w:rsidRDefault="00A24EDA">
            <w:pPr>
              <w:pStyle w:val="TAC"/>
            </w:pPr>
            <w:r>
              <w:t>X</w:t>
            </w:r>
          </w:p>
        </w:tc>
        <w:tc>
          <w:tcPr>
            <w:tcW w:w="851" w:type="dxa"/>
            <w:tcBorders>
              <w:top w:val="single" w:sz="6" w:space="0" w:color="000000"/>
              <w:left w:val="single" w:sz="6" w:space="0" w:color="000000"/>
              <w:bottom w:val="single" w:sz="6" w:space="0" w:color="000000"/>
              <w:right w:val="single" w:sz="6" w:space="0" w:color="000000"/>
            </w:tcBorders>
          </w:tcPr>
          <w:p w14:paraId="135FC22E" w14:textId="77777777" w:rsidR="004178A5" w:rsidRDefault="004178A5">
            <w:pPr>
              <w:pStyle w:val="TAC"/>
            </w:pPr>
          </w:p>
        </w:tc>
        <w:tc>
          <w:tcPr>
            <w:tcW w:w="1751" w:type="dxa"/>
            <w:tcBorders>
              <w:top w:val="single" w:sz="6" w:space="0" w:color="000000"/>
              <w:left w:val="single" w:sz="6" w:space="0" w:color="000000"/>
              <w:bottom w:val="single" w:sz="6" w:space="0" w:color="000000"/>
              <w:right w:val="single" w:sz="6" w:space="0" w:color="000000"/>
            </w:tcBorders>
          </w:tcPr>
          <w:p w14:paraId="5BA909CB" w14:textId="77777777" w:rsidR="004178A5" w:rsidRDefault="004178A5">
            <w:pPr>
              <w:pStyle w:val="TAC"/>
            </w:pPr>
          </w:p>
        </w:tc>
      </w:tr>
      <w:tr w:rsidR="004178A5" w14:paraId="3B9A6A98"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6302F0CE" w14:textId="77777777" w:rsidR="004178A5" w:rsidRDefault="00A24EDA">
            <w:pPr>
              <w:pStyle w:val="TAH"/>
            </w:pPr>
            <w:r>
              <w:t>Don't know</w:t>
            </w:r>
          </w:p>
        </w:tc>
        <w:tc>
          <w:tcPr>
            <w:tcW w:w="1275" w:type="dxa"/>
            <w:tcBorders>
              <w:top w:val="single" w:sz="6" w:space="0" w:color="000000"/>
              <w:bottom w:val="single" w:sz="6" w:space="0" w:color="000000"/>
              <w:right w:val="single" w:sz="6" w:space="0" w:color="000000"/>
            </w:tcBorders>
          </w:tcPr>
          <w:p w14:paraId="02DCFFE8" w14:textId="77777777" w:rsidR="004178A5" w:rsidRDefault="004178A5">
            <w:pPr>
              <w:pStyle w:val="TAC"/>
            </w:pPr>
          </w:p>
        </w:tc>
        <w:tc>
          <w:tcPr>
            <w:tcW w:w="1038" w:type="dxa"/>
            <w:tcBorders>
              <w:top w:val="single" w:sz="6" w:space="0" w:color="000000"/>
              <w:left w:val="single" w:sz="6" w:space="0" w:color="000000"/>
              <w:bottom w:val="single" w:sz="6" w:space="0" w:color="000000"/>
              <w:right w:val="single" w:sz="6" w:space="0" w:color="000000"/>
            </w:tcBorders>
          </w:tcPr>
          <w:p w14:paraId="73521E6D" w14:textId="77777777" w:rsidR="004178A5" w:rsidRDefault="004178A5">
            <w:pPr>
              <w:pStyle w:val="TAC"/>
            </w:pPr>
          </w:p>
        </w:tc>
        <w:tc>
          <w:tcPr>
            <w:tcW w:w="850" w:type="dxa"/>
            <w:tcBorders>
              <w:top w:val="single" w:sz="6" w:space="0" w:color="000000"/>
              <w:left w:val="single" w:sz="6" w:space="0" w:color="000000"/>
              <w:bottom w:val="single" w:sz="6" w:space="0" w:color="000000"/>
              <w:right w:val="single" w:sz="6" w:space="0" w:color="000000"/>
            </w:tcBorders>
          </w:tcPr>
          <w:p w14:paraId="30662FD1" w14:textId="77777777" w:rsidR="004178A5" w:rsidRDefault="004178A5">
            <w:pPr>
              <w:pStyle w:val="TAC"/>
            </w:pPr>
          </w:p>
        </w:tc>
        <w:tc>
          <w:tcPr>
            <w:tcW w:w="851" w:type="dxa"/>
            <w:tcBorders>
              <w:top w:val="single" w:sz="6" w:space="0" w:color="000000"/>
              <w:left w:val="single" w:sz="6" w:space="0" w:color="000000"/>
              <w:bottom w:val="single" w:sz="6" w:space="0" w:color="000000"/>
              <w:right w:val="single" w:sz="6" w:space="0" w:color="000000"/>
            </w:tcBorders>
          </w:tcPr>
          <w:p w14:paraId="5B4524D7" w14:textId="77777777" w:rsidR="004178A5" w:rsidRDefault="004178A5">
            <w:pPr>
              <w:pStyle w:val="TAC"/>
            </w:pPr>
          </w:p>
        </w:tc>
        <w:tc>
          <w:tcPr>
            <w:tcW w:w="1751" w:type="dxa"/>
            <w:tcBorders>
              <w:top w:val="single" w:sz="6" w:space="0" w:color="000000"/>
              <w:left w:val="single" w:sz="6" w:space="0" w:color="000000"/>
              <w:bottom w:val="single" w:sz="6" w:space="0" w:color="000000"/>
              <w:right w:val="single" w:sz="6" w:space="0" w:color="000000"/>
            </w:tcBorders>
          </w:tcPr>
          <w:p w14:paraId="06A323A0" w14:textId="48CED880" w:rsidR="004178A5" w:rsidRDefault="004178A5">
            <w:pPr>
              <w:pStyle w:val="TAC"/>
            </w:pPr>
          </w:p>
        </w:tc>
      </w:tr>
    </w:tbl>
    <w:p w14:paraId="2DF82F46" w14:textId="77777777" w:rsidR="004178A5" w:rsidRDefault="004178A5"/>
    <w:p w14:paraId="253A530B"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499092D4" w14:textId="77777777" w:rsidR="004178A5" w:rsidRDefault="00A24EDA">
      <w:pPr>
        <w:pStyle w:val="Heading2"/>
        <w:keepLines/>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4A5DB3F2" w14:textId="77777777" w:rsidR="004178A5" w:rsidRDefault="00A24EDA">
      <w:pPr>
        <w:pStyle w:val="Heading3"/>
      </w:pPr>
      <w:r>
        <w:t>This work item is a …</w:t>
      </w:r>
    </w:p>
    <w:p w14:paraId="07CD1818" w14:textId="77777777" w:rsidR="004178A5" w:rsidRDefault="004178A5">
      <w:pPr>
        <w:pStyle w:val="Guidance"/>
      </w:pPr>
    </w:p>
    <w:tbl>
      <w:tblPr>
        <w:tblW w:w="3369" w:type="dxa"/>
        <w:jc w:val="center"/>
        <w:tblLayout w:type="fixed"/>
        <w:tblLook w:val="04A0" w:firstRow="1" w:lastRow="0" w:firstColumn="1" w:lastColumn="0" w:noHBand="0" w:noVBand="1"/>
      </w:tblPr>
      <w:tblGrid>
        <w:gridCol w:w="452"/>
        <w:gridCol w:w="2917"/>
      </w:tblGrid>
      <w:tr w:rsidR="004178A5" w14:paraId="6B97C91A"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22207A4" w14:textId="77777777" w:rsidR="004178A5" w:rsidRDefault="004178A5">
            <w:pPr>
              <w:pStyle w:val="TAC"/>
              <w:rPr>
                <w:lang w:eastAsia="zh-CN"/>
              </w:rPr>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4E8BFDE3" w14:textId="77777777" w:rsidR="004178A5" w:rsidRDefault="00A24EDA">
            <w:pPr>
              <w:pStyle w:val="TAH"/>
              <w:ind w:right="-99"/>
              <w:jc w:val="left"/>
              <w:rPr>
                <w:b w:val="0"/>
                <w:bCs/>
                <w:color w:val="0000FF"/>
              </w:rPr>
            </w:pPr>
            <w:r>
              <w:rPr>
                <w:b w:val="0"/>
                <w:bCs/>
                <w:color w:val="0000FF"/>
                <w:sz w:val="20"/>
              </w:rPr>
              <w:t>Study</w:t>
            </w:r>
          </w:p>
        </w:tc>
      </w:tr>
      <w:tr w:rsidR="004178A5" w14:paraId="405054BB"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90AC9E8" w14:textId="77777777" w:rsidR="004178A5" w:rsidRDefault="004178A5">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6DF08CA4" w14:textId="77777777" w:rsidR="004178A5" w:rsidRDefault="00A24EDA">
            <w:pPr>
              <w:pStyle w:val="TAH"/>
              <w:ind w:right="-99"/>
              <w:jc w:val="left"/>
              <w:rPr>
                <w:b w:val="0"/>
                <w:bCs/>
                <w:color w:val="auto"/>
              </w:rPr>
            </w:pPr>
            <w:r>
              <w:rPr>
                <w:b w:val="0"/>
                <w:bCs/>
                <w:color w:val="auto"/>
                <w:sz w:val="20"/>
              </w:rPr>
              <w:t>Normative – Stage 1</w:t>
            </w:r>
          </w:p>
        </w:tc>
      </w:tr>
      <w:tr w:rsidR="004178A5" w14:paraId="26DB6517"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4CF6C2A" w14:textId="77777777" w:rsidR="004178A5" w:rsidRDefault="00A24EDA">
            <w:pPr>
              <w:pStyle w:val="TAC"/>
            </w:pPr>
            <w: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475661F" w14:textId="77777777" w:rsidR="004178A5" w:rsidRDefault="00A24EDA">
            <w:pPr>
              <w:pStyle w:val="TAH"/>
              <w:ind w:right="-99"/>
              <w:jc w:val="left"/>
              <w:rPr>
                <w:b w:val="0"/>
                <w:bCs/>
                <w:color w:val="auto"/>
              </w:rPr>
            </w:pPr>
            <w:r>
              <w:rPr>
                <w:b w:val="0"/>
                <w:bCs/>
                <w:color w:val="auto"/>
                <w:sz w:val="20"/>
              </w:rPr>
              <w:t>Normative – Stage 2</w:t>
            </w:r>
          </w:p>
        </w:tc>
      </w:tr>
      <w:tr w:rsidR="004178A5" w14:paraId="41F200D5"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9C1F52D" w14:textId="77777777" w:rsidR="004178A5" w:rsidRDefault="00A24EDA">
            <w:pPr>
              <w:pStyle w:val="TAC"/>
            </w:pPr>
            <w: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30E7A6AD" w14:textId="77777777" w:rsidR="004178A5" w:rsidRDefault="00A24EDA">
            <w:pPr>
              <w:pStyle w:val="TAH"/>
              <w:ind w:right="-99"/>
              <w:jc w:val="left"/>
              <w:rPr>
                <w:b w:val="0"/>
                <w:bCs/>
                <w:color w:val="auto"/>
              </w:rPr>
            </w:pPr>
            <w:r>
              <w:rPr>
                <w:b w:val="0"/>
                <w:bCs/>
                <w:color w:val="auto"/>
                <w:sz w:val="20"/>
              </w:rPr>
              <w:t>Normative – Stage 3</w:t>
            </w:r>
          </w:p>
        </w:tc>
      </w:tr>
      <w:tr w:rsidR="004178A5" w14:paraId="23221D4E"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C16B7E1" w14:textId="77777777" w:rsidR="004178A5" w:rsidRDefault="004178A5">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E991E0A" w14:textId="77777777" w:rsidR="004178A5" w:rsidRDefault="00A24EDA">
            <w:pPr>
              <w:pStyle w:val="TAH"/>
              <w:ind w:right="-99"/>
              <w:jc w:val="left"/>
              <w:rPr>
                <w:b w:val="0"/>
                <w:bCs/>
                <w:color w:val="auto"/>
              </w:rPr>
            </w:pPr>
            <w:r>
              <w:rPr>
                <w:b w:val="0"/>
                <w:bCs/>
                <w:color w:val="auto"/>
                <w:sz w:val="20"/>
              </w:rPr>
              <w:t>Normative – Other*</w:t>
            </w:r>
          </w:p>
        </w:tc>
      </w:tr>
    </w:tbl>
    <w:p w14:paraId="6ECB1199" w14:textId="77777777" w:rsidR="004178A5" w:rsidRDefault="00A24EDA">
      <w:pPr>
        <w:ind w:right="-99"/>
        <w:rPr>
          <w:b/>
        </w:rPr>
      </w:pPr>
      <w:r>
        <w:rPr>
          <w:b/>
        </w:rPr>
        <w:t>* Other = e.g. testing</w:t>
      </w:r>
    </w:p>
    <w:p w14:paraId="7F6F19BB" w14:textId="77777777" w:rsidR="004178A5" w:rsidRDefault="004178A5">
      <w:pPr>
        <w:ind w:right="-99"/>
        <w:rPr>
          <w:b/>
        </w:rPr>
      </w:pPr>
    </w:p>
    <w:p w14:paraId="643B2493" w14:textId="77777777" w:rsidR="004178A5" w:rsidRDefault="00A24EDA">
      <w:pPr>
        <w:pStyle w:val="Heading2"/>
        <w:keepLines/>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4BF70F2B" w14:textId="77777777" w:rsidR="004178A5" w:rsidRDefault="00A24EDA">
      <w:r>
        <w:t>For a brand-new topic, use “N/A” in the table below. Otherwise indicate the parent Work Item.</w:t>
      </w:r>
    </w:p>
    <w:tbl>
      <w:tblPr>
        <w:tblW w:w="9464" w:type="dxa"/>
        <w:tblInd w:w="-8" w:type="dxa"/>
        <w:tblLayout w:type="fixed"/>
        <w:tblLook w:val="04A0" w:firstRow="1" w:lastRow="0" w:firstColumn="1" w:lastColumn="0" w:noHBand="0" w:noVBand="1"/>
      </w:tblPr>
      <w:tblGrid>
        <w:gridCol w:w="1249"/>
        <w:gridCol w:w="1100"/>
        <w:gridCol w:w="1103"/>
        <w:gridCol w:w="6012"/>
      </w:tblGrid>
      <w:tr w:rsidR="004178A5" w14:paraId="0836FEBA" w14:textId="77777777" w:rsidTr="009C67ED">
        <w:trPr>
          <w:cantSplit/>
        </w:trPr>
        <w:tc>
          <w:tcPr>
            <w:tcW w:w="9464" w:type="dxa"/>
            <w:gridSpan w:val="4"/>
            <w:tcBorders>
              <w:top w:val="single" w:sz="6" w:space="0" w:color="000000"/>
              <w:left w:val="single" w:sz="6" w:space="0" w:color="000000"/>
              <w:bottom w:val="single" w:sz="6" w:space="0" w:color="000000"/>
              <w:right w:val="single" w:sz="6" w:space="0" w:color="000000"/>
            </w:tcBorders>
            <w:shd w:val="clear" w:color="auto" w:fill="E0E0E0"/>
          </w:tcPr>
          <w:p w14:paraId="600DB072" w14:textId="77777777" w:rsidR="004178A5" w:rsidRDefault="00A24EDA">
            <w:pPr>
              <w:pStyle w:val="TAH"/>
              <w:ind w:right="-99"/>
              <w:jc w:val="left"/>
            </w:pPr>
            <w:r>
              <w:t>Parent Work / Study Items</w:t>
            </w:r>
          </w:p>
        </w:tc>
      </w:tr>
      <w:tr w:rsidR="004178A5" w14:paraId="4B1024E3" w14:textId="77777777" w:rsidTr="009C67ED">
        <w:trPr>
          <w:cantSplit/>
        </w:trPr>
        <w:tc>
          <w:tcPr>
            <w:tcW w:w="1249" w:type="dxa"/>
            <w:tcBorders>
              <w:top w:val="single" w:sz="6" w:space="0" w:color="000000"/>
              <w:left w:val="single" w:sz="6" w:space="0" w:color="000000"/>
              <w:bottom w:val="single" w:sz="6" w:space="0" w:color="000000"/>
              <w:right w:val="single" w:sz="6" w:space="0" w:color="000000"/>
            </w:tcBorders>
            <w:shd w:val="clear" w:color="auto" w:fill="E0E0E0"/>
          </w:tcPr>
          <w:p w14:paraId="40D6DBF8" w14:textId="77777777" w:rsidR="004178A5" w:rsidRDefault="00A24EDA">
            <w:pPr>
              <w:pStyle w:val="TAH"/>
              <w:ind w:right="-99"/>
              <w:jc w:val="left"/>
            </w:pPr>
            <w:r>
              <w:t>Acronym</w:t>
            </w:r>
          </w:p>
        </w:tc>
        <w:tc>
          <w:tcPr>
            <w:tcW w:w="1100" w:type="dxa"/>
            <w:tcBorders>
              <w:top w:val="single" w:sz="6" w:space="0" w:color="000000"/>
              <w:left w:val="single" w:sz="6" w:space="0" w:color="000000"/>
              <w:bottom w:val="single" w:sz="6" w:space="0" w:color="000000"/>
              <w:right w:val="single" w:sz="6" w:space="0" w:color="000000"/>
            </w:tcBorders>
            <w:shd w:val="clear" w:color="auto" w:fill="E0E0E0"/>
          </w:tcPr>
          <w:p w14:paraId="0DC18DFE" w14:textId="77777777" w:rsidR="004178A5" w:rsidRDefault="00A24EDA">
            <w:pPr>
              <w:pStyle w:val="TAH"/>
              <w:ind w:right="-99"/>
              <w:jc w:val="left"/>
            </w:pPr>
            <w:r>
              <w:t>Working Group</w:t>
            </w:r>
          </w:p>
        </w:tc>
        <w:tc>
          <w:tcPr>
            <w:tcW w:w="1103" w:type="dxa"/>
            <w:tcBorders>
              <w:top w:val="single" w:sz="6" w:space="0" w:color="000000"/>
              <w:left w:val="single" w:sz="6" w:space="0" w:color="000000"/>
              <w:bottom w:val="single" w:sz="6" w:space="0" w:color="000000"/>
              <w:right w:val="single" w:sz="6" w:space="0" w:color="000000"/>
            </w:tcBorders>
            <w:shd w:val="clear" w:color="auto" w:fill="E0E0E0"/>
          </w:tcPr>
          <w:p w14:paraId="5570F508" w14:textId="77777777" w:rsidR="004178A5" w:rsidRDefault="00A24EDA">
            <w:pPr>
              <w:pStyle w:val="TAH"/>
              <w:ind w:right="-99"/>
              <w:jc w:val="left"/>
            </w:pPr>
            <w:r>
              <w:t>Unique ID</w:t>
            </w:r>
          </w:p>
        </w:tc>
        <w:tc>
          <w:tcPr>
            <w:tcW w:w="6012" w:type="dxa"/>
            <w:tcBorders>
              <w:top w:val="single" w:sz="6" w:space="0" w:color="000000"/>
              <w:left w:val="single" w:sz="6" w:space="0" w:color="000000"/>
              <w:bottom w:val="single" w:sz="6" w:space="0" w:color="000000"/>
              <w:right w:val="single" w:sz="6" w:space="0" w:color="000000"/>
            </w:tcBorders>
            <w:shd w:val="clear" w:color="auto" w:fill="E0E0E0"/>
          </w:tcPr>
          <w:p w14:paraId="697510BD" w14:textId="77777777" w:rsidR="004178A5" w:rsidRDefault="00A24EDA">
            <w:pPr>
              <w:pStyle w:val="TAH"/>
              <w:ind w:right="-99"/>
              <w:jc w:val="left"/>
            </w:pPr>
            <w:r>
              <w:t>Title (as in 3GPP Work Plan)</w:t>
            </w:r>
          </w:p>
        </w:tc>
      </w:tr>
      <w:tr w:rsidR="004178A5" w14:paraId="26E59614" w14:textId="77777777" w:rsidTr="009C67ED">
        <w:trPr>
          <w:cantSplit/>
        </w:trPr>
        <w:tc>
          <w:tcPr>
            <w:tcW w:w="1249" w:type="dxa"/>
            <w:tcBorders>
              <w:top w:val="single" w:sz="6" w:space="0" w:color="000000"/>
              <w:left w:val="single" w:sz="6" w:space="0" w:color="000000"/>
              <w:bottom w:val="single" w:sz="6" w:space="0" w:color="000000"/>
              <w:right w:val="single" w:sz="6" w:space="0" w:color="000000"/>
            </w:tcBorders>
          </w:tcPr>
          <w:p w14:paraId="4563E677" w14:textId="77777777" w:rsidR="004178A5" w:rsidRDefault="00A24EDA">
            <w:pPr>
              <w:pStyle w:val="TAL"/>
              <w:rPr>
                <w:lang w:eastAsia="zh-CN"/>
              </w:rPr>
            </w:pPr>
            <w:r>
              <w:rPr>
                <w:lang w:eastAsia="zh-CN"/>
              </w:rPr>
              <w:t>N/A</w:t>
            </w:r>
          </w:p>
        </w:tc>
        <w:tc>
          <w:tcPr>
            <w:tcW w:w="1100" w:type="dxa"/>
            <w:tcBorders>
              <w:top w:val="single" w:sz="6" w:space="0" w:color="000000"/>
              <w:left w:val="single" w:sz="6" w:space="0" w:color="000000"/>
              <w:bottom w:val="single" w:sz="6" w:space="0" w:color="000000"/>
              <w:right w:val="single" w:sz="6" w:space="0" w:color="000000"/>
            </w:tcBorders>
          </w:tcPr>
          <w:p w14:paraId="248D4071" w14:textId="77777777" w:rsidR="004178A5" w:rsidRDefault="004178A5">
            <w:pPr>
              <w:pStyle w:val="TAL"/>
            </w:pPr>
          </w:p>
        </w:tc>
        <w:tc>
          <w:tcPr>
            <w:tcW w:w="1103" w:type="dxa"/>
            <w:tcBorders>
              <w:top w:val="single" w:sz="6" w:space="0" w:color="000000"/>
              <w:left w:val="single" w:sz="6" w:space="0" w:color="000000"/>
              <w:bottom w:val="single" w:sz="6" w:space="0" w:color="000000"/>
              <w:right w:val="single" w:sz="6" w:space="0" w:color="000000"/>
            </w:tcBorders>
          </w:tcPr>
          <w:p w14:paraId="59EE0764" w14:textId="77777777" w:rsidR="004178A5" w:rsidRDefault="004178A5">
            <w:pPr>
              <w:pStyle w:val="TAL"/>
            </w:pPr>
          </w:p>
        </w:tc>
        <w:tc>
          <w:tcPr>
            <w:tcW w:w="6012" w:type="dxa"/>
            <w:tcBorders>
              <w:top w:val="single" w:sz="6" w:space="0" w:color="000000"/>
              <w:left w:val="single" w:sz="6" w:space="0" w:color="000000"/>
              <w:bottom w:val="single" w:sz="6" w:space="0" w:color="000000"/>
              <w:right w:val="single" w:sz="6" w:space="0" w:color="000000"/>
            </w:tcBorders>
          </w:tcPr>
          <w:p w14:paraId="1B9E6717" w14:textId="77777777" w:rsidR="004178A5" w:rsidRDefault="004178A5">
            <w:pPr>
              <w:pStyle w:val="TAL"/>
            </w:pPr>
          </w:p>
        </w:tc>
      </w:tr>
    </w:tbl>
    <w:p w14:paraId="50BB43FF" w14:textId="77777777" w:rsidR="004178A5" w:rsidRDefault="004178A5"/>
    <w:p w14:paraId="3B2C7976" w14:textId="77777777" w:rsidR="004178A5" w:rsidRDefault="00A24EDA">
      <w:pPr>
        <w:pStyle w:val="Heading3"/>
        <w:keepLines/>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9526" w:type="dxa"/>
        <w:tblInd w:w="-8" w:type="dxa"/>
        <w:tblLayout w:type="fixed"/>
        <w:tblLook w:val="04A0" w:firstRow="1" w:lastRow="0" w:firstColumn="1" w:lastColumn="0" w:noHBand="0" w:noVBand="1"/>
      </w:tblPr>
      <w:tblGrid>
        <w:gridCol w:w="1101"/>
        <w:gridCol w:w="3321"/>
        <w:gridCol w:w="5104"/>
      </w:tblGrid>
      <w:tr w:rsidR="004178A5" w14:paraId="0C20236D" w14:textId="77777777" w:rsidTr="009F1487">
        <w:trPr>
          <w:cantSplit/>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tcPr>
          <w:p w14:paraId="343C65F4" w14:textId="77777777" w:rsidR="004178A5" w:rsidRDefault="00A24EDA">
            <w:pPr>
              <w:pStyle w:val="TAH"/>
            </w:pPr>
            <w:r>
              <w:t>Other related Work /Study Items (if any)</w:t>
            </w:r>
          </w:p>
        </w:tc>
      </w:tr>
      <w:tr w:rsidR="004178A5" w14:paraId="6512683A" w14:textId="77777777" w:rsidTr="009F1487">
        <w:trPr>
          <w:cantSplit/>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47FBC1A6" w14:textId="77777777" w:rsidR="004178A5" w:rsidRDefault="00A24EDA">
            <w:pPr>
              <w:pStyle w:val="TAH"/>
            </w:pPr>
            <w:r>
              <w:t>Unique ID</w:t>
            </w:r>
          </w:p>
        </w:tc>
        <w:tc>
          <w:tcPr>
            <w:tcW w:w="3321" w:type="dxa"/>
            <w:tcBorders>
              <w:top w:val="single" w:sz="6" w:space="0" w:color="000000"/>
              <w:left w:val="single" w:sz="6" w:space="0" w:color="000000"/>
              <w:bottom w:val="single" w:sz="6" w:space="0" w:color="000000"/>
              <w:right w:val="single" w:sz="6" w:space="0" w:color="000000"/>
            </w:tcBorders>
            <w:shd w:val="clear" w:color="auto" w:fill="E0E0E0"/>
          </w:tcPr>
          <w:p w14:paraId="2040C7DC" w14:textId="77777777" w:rsidR="004178A5" w:rsidRDefault="00A24EDA">
            <w:pPr>
              <w:pStyle w:val="TAH"/>
            </w:pPr>
            <w:r>
              <w:t>Title</w:t>
            </w:r>
          </w:p>
        </w:tc>
        <w:tc>
          <w:tcPr>
            <w:tcW w:w="5104" w:type="dxa"/>
            <w:tcBorders>
              <w:top w:val="single" w:sz="6" w:space="0" w:color="000000"/>
              <w:left w:val="single" w:sz="6" w:space="0" w:color="000000"/>
              <w:bottom w:val="single" w:sz="6" w:space="0" w:color="000000"/>
              <w:right w:val="single" w:sz="6" w:space="0" w:color="000000"/>
            </w:tcBorders>
            <w:shd w:val="clear" w:color="auto" w:fill="E0E0E0"/>
          </w:tcPr>
          <w:p w14:paraId="7040127E" w14:textId="77777777" w:rsidR="004178A5" w:rsidRDefault="00A24EDA">
            <w:pPr>
              <w:pStyle w:val="TAH"/>
            </w:pPr>
            <w:r>
              <w:t>Nature of relationship</w:t>
            </w:r>
          </w:p>
        </w:tc>
      </w:tr>
      <w:tr w:rsidR="004178A5" w14:paraId="31F24B8E" w14:textId="77777777" w:rsidTr="009F1487">
        <w:trPr>
          <w:cantSplit/>
        </w:trPr>
        <w:tc>
          <w:tcPr>
            <w:tcW w:w="1101" w:type="dxa"/>
            <w:tcBorders>
              <w:top w:val="single" w:sz="6" w:space="0" w:color="000000"/>
              <w:left w:val="single" w:sz="6" w:space="0" w:color="000000"/>
              <w:bottom w:val="single" w:sz="6" w:space="0" w:color="000000"/>
              <w:right w:val="single" w:sz="6" w:space="0" w:color="000000"/>
            </w:tcBorders>
          </w:tcPr>
          <w:p w14:paraId="0E356E09" w14:textId="77777777" w:rsidR="004178A5" w:rsidRDefault="00A24EDA">
            <w:pPr>
              <w:pStyle w:val="TAL"/>
              <w:rPr>
                <w:lang w:eastAsia="zh-CN"/>
              </w:rPr>
            </w:pPr>
            <w:r>
              <w:rPr>
                <w:lang w:eastAsia="zh-CN"/>
              </w:rPr>
              <w:t>N/A</w:t>
            </w:r>
          </w:p>
        </w:tc>
        <w:tc>
          <w:tcPr>
            <w:tcW w:w="3321" w:type="dxa"/>
            <w:tcBorders>
              <w:top w:val="single" w:sz="6" w:space="0" w:color="000000"/>
              <w:left w:val="single" w:sz="6" w:space="0" w:color="000000"/>
              <w:bottom w:val="single" w:sz="6" w:space="0" w:color="000000"/>
              <w:right w:val="single" w:sz="6" w:space="0" w:color="000000"/>
            </w:tcBorders>
          </w:tcPr>
          <w:p w14:paraId="32CB1780" w14:textId="77777777" w:rsidR="004178A5" w:rsidRDefault="004178A5">
            <w:pPr>
              <w:pStyle w:val="TAL"/>
            </w:pPr>
          </w:p>
        </w:tc>
        <w:tc>
          <w:tcPr>
            <w:tcW w:w="5104" w:type="dxa"/>
            <w:tcBorders>
              <w:top w:val="single" w:sz="6" w:space="0" w:color="000000"/>
              <w:left w:val="single" w:sz="6" w:space="0" w:color="000000"/>
              <w:bottom w:val="single" w:sz="6" w:space="0" w:color="000000"/>
              <w:right w:val="single" w:sz="6" w:space="0" w:color="000000"/>
            </w:tcBorders>
          </w:tcPr>
          <w:p w14:paraId="3451673D" w14:textId="2CE13360" w:rsidR="004178A5" w:rsidRDefault="004178A5">
            <w:pPr>
              <w:pStyle w:val="Guidance"/>
            </w:pPr>
          </w:p>
        </w:tc>
      </w:tr>
    </w:tbl>
    <w:p w14:paraId="3749497F" w14:textId="77777777" w:rsidR="004178A5" w:rsidRDefault="004178A5">
      <w:pPr>
        <w:pStyle w:val="FP"/>
      </w:pPr>
    </w:p>
    <w:p w14:paraId="11956ED9"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629067AE" w14:textId="764DE293" w:rsidR="004178A5" w:rsidRDefault="00A24EDA">
      <w:pPr>
        <w:spacing w:after="180"/>
        <w:jc w:val="both"/>
        <w:textAlignment w:val="baseline"/>
        <w:rPr>
          <w:rFonts w:eastAsia="SimSun"/>
          <w:lang w:val="en-US" w:eastAsia="zh-CN"/>
        </w:rPr>
      </w:pPr>
      <w:r>
        <w:rPr>
          <w:rFonts w:eastAsia="SimSun"/>
          <w:lang w:val="en-US" w:eastAsia="zh-CN"/>
        </w:rPr>
        <w:t>The Service Based Architecture (SBA) is the dominant method for both control plane and management communications. In additions to the many benefits to using SBA, e.g. agility to increase and decrease the number of service</w:t>
      </w:r>
      <w:r w:rsidR="00F0513F">
        <w:rPr>
          <w:rFonts w:eastAsia="SimSun"/>
          <w:lang w:val="en-US" w:eastAsia="zh-CN"/>
        </w:rPr>
        <w:t xml:space="preserve"> insta</w:t>
      </w:r>
      <w:r w:rsidR="00022B6C">
        <w:rPr>
          <w:rFonts w:eastAsia="SimSun"/>
          <w:lang w:val="en-US" w:eastAsia="zh-CN"/>
        </w:rPr>
        <w:t>n</w:t>
      </w:r>
      <w:r w:rsidR="00F0513F">
        <w:rPr>
          <w:rFonts w:eastAsia="SimSun"/>
          <w:lang w:val="en-US" w:eastAsia="zh-CN"/>
        </w:rPr>
        <w:t>ce</w:t>
      </w:r>
      <w:r>
        <w:rPr>
          <w:rFonts w:eastAsia="SimSun"/>
          <w:lang w:val="en-US" w:eastAsia="zh-CN"/>
        </w:rPr>
        <w:t xml:space="preserve">s in coordination with demand, comes an expanded attack surface. </w:t>
      </w:r>
    </w:p>
    <w:p w14:paraId="58E673C6" w14:textId="77777777" w:rsidR="004178A5" w:rsidRDefault="00A24EDA">
      <w:pPr>
        <w:spacing w:after="180"/>
        <w:jc w:val="both"/>
        <w:textAlignment w:val="baseline"/>
        <w:rPr>
          <w:rFonts w:eastAsia="SimSun"/>
          <w:lang w:val="en-US" w:eastAsia="zh-CN"/>
        </w:rPr>
      </w:pPr>
      <w:r>
        <w:rPr>
          <w:rFonts w:eastAsia="SimSun"/>
          <w:lang w:val="en-US" w:eastAsia="zh-CN"/>
        </w:rPr>
        <w:t>In TS 28.533, section 4.6, it states "</w:t>
      </w:r>
      <w:r>
        <w:rPr>
          <w:rFonts w:eastAsia="SimSun"/>
          <w:lang w:eastAsia="zh-CN"/>
        </w:rPr>
        <w:t xml:space="preserve">The management data analytics utilize the network management data collected from the network (including e.g. service, slicing and/or network functions related data) and make the corresponding analytics based on the collected information. For example, the information provided by PM data analytics services can be used to optimize network performance, and the information provided by FM data analytics services can be used to predict and prevent failures of the network. </w:t>
      </w:r>
      <w:r>
        <w:rPr>
          <w:rFonts w:eastAsia="SimSun"/>
          <w:lang w:val="en-US" w:eastAsia="zh-CN"/>
        </w:rPr>
        <w:t xml:space="preserve">Security benefits like more efficient security detection and higher protection can also be achieved in a similar way by utilizing security data collected from the network. </w:t>
      </w:r>
    </w:p>
    <w:p w14:paraId="1A488E01" w14:textId="74438625" w:rsidR="004178A5" w:rsidRDefault="005C3F47">
      <w:pPr>
        <w:jc w:val="both"/>
        <w:textAlignment w:val="baseline"/>
        <w:rPr>
          <w:rFonts w:eastAsia="SimSun"/>
          <w:lang w:val="en-US" w:eastAsia="zh-CN"/>
        </w:rPr>
      </w:pPr>
      <w:r>
        <w:rPr>
          <w:rFonts w:eastAsia="SimSun"/>
          <w:lang w:val="en-US" w:eastAsia="zh-CN"/>
        </w:rPr>
        <w:t>In fact, in the SBA network, the following security events or incidents could help in detecting advanced threats.</w:t>
      </w:r>
    </w:p>
    <w:p w14:paraId="6C7C75C2" w14:textId="01D5ACDC" w:rsidR="004178A5" w:rsidRDefault="004178A5">
      <w:pPr>
        <w:spacing w:after="180"/>
        <w:jc w:val="both"/>
        <w:textAlignment w:val="baseline"/>
        <w:rPr>
          <w:rFonts w:eastAsia="SimSun"/>
          <w:lang w:eastAsia="en-GB"/>
        </w:rPr>
      </w:pPr>
    </w:p>
    <w:p w14:paraId="7DBE728F" w14:textId="77777777" w:rsidR="004178A5" w:rsidRDefault="00A24EDA">
      <w:pPr>
        <w:spacing w:after="180"/>
        <w:jc w:val="both"/>
        <w:textAlignment w:val="baseline"/>
        <w:rPr>
          <w:rFonts w:eastAsia="SimSun"/>
          <w:lang w:eastAsia="en-GB"/>
        </w:rPr>
      </w:pPr>
      <w:r>
        <w:t>1)</w:t>
      </w:r>
      <w:r>
        <w:tab/>
        <w:t xml:space="preserve">authentication and authorization failure event; </w:t>
      </w:r>
    </w:p>
    <w:p w14:paraId="0E3DC520" w14:textId="77777777" w:rsidR="004178A5" w:rsidRDefault="00A24EDA">
      <w:pPr>
        <w:spacing w:after="180"/>
        <w:jc w:val="both"/>
        <w:textAlignment w:val="baseline"/>
        <w:rPr>
          <w:rFonts w:eastAsia="SimSun"/>
          <w:lang w:eastAsia="en-GB"/>
        </w:rPr>
      </w:pPr>
      <w:r>
        <w:t>2)</w:t>
      </w:r>
      <w:r>
        <w:tab/>
        <w:t xml:space="preserve">unexpected setup of TLS session and API invocation related to unauthorized reconnaissance; </w:t>
      </w:r>
    </w:p>
    <w:p w14:paraId="72C002C3" w14:textId="1EA572B3" w:rsidR="004178A5" w:rsidRDefault="00A24EDA">
      <w:pPr>
        <w:spacing w:after="180"/>
        <w:jc w:val="both"/>
        <w:textAlignment w:val="baseline"/>
        <w:rPr>
          <w:rFonts w:eastAsia="SimSun"/>
          <w:lang w:eastAsia="en-GB"/>
        </w:rPr>
      </w:pPr>
      <w:r>
        <w:t>3)</w:t>
      </w:r>
      <w:r>
        <w:tab/>
        <w:t xml:space="preserve">malformed message event; </w:t>
      </w:r>
    </w:p>
    <w:p w14:paraId="4B36DE23" w14:textId="77777777" w:rsidR="004178A5" w:rsidRDefault="00A24EDA">
      <w:pPr>
        <w:spacing w:after="180"/>
        <w:jc w:val="both"/>
        <w:textAlignment w:val="baseline"/>
        <w:rPr>
          <w:rFonts w:eastAsia="SimSun"/>
          <w:lang w:eastAsia="en-GB"/>
        </w:rPr>
      </w:pPr>
      <w:r>
        <w:t>4)</w:t>
      </w:r>
      <w:r>
        <w:tab/>
        <w:t xml:space="preserve">high service load; </w:t>
      </w:r>
    </w:p>
    <w:p w14:paraId="12F4C2C1" w14:textId="77777777" w:rsidR="004178A5" w:rsidRDefault="00A24EDA">
      <w:pPr>
        <w:spacing w:after="180"/>
        <w:jc w:val="both"/>
        <w:textAlignment w:val="baseline"/>
        <w:rPr>
          <w:rFonts w:eastAsia="SimSun"/>
          <w:lang w:eastAsia="en-GB"/>
        </w:rPr>
      </w:pPr>
      <w:r>
        <w:t>5)</w:t>
      </w:r>
      <w:r>
        <w:tab/>
        <w:t xml:space="preserve">unexpected SBI call flows; and </w:t>
      </w:r>
    </w:p>
    <w:p w14:paraId="52E01804" w14:textId="51B4EC70" w:rsidR="004178A5" w:rsidRDefault="00A24EDA">
      <w:pPr>
        <w:spacing w:after="180"/>
        <w:jc w:val="both"/>
        <w:textAlignment w:val="baseline"/>
        <w:rPr>
          <w:rFonts w:eastAsia="SimSun"/>
          <w:lang w:eastAsia="en-GB"/>
        </w:rPr>
      </w:pPr>
      <w:r>
        <w:rPr>
          <w:rFonts w:eastAsia="SimSun"/>
          <w:lang w:val="en-US" w:eastAsia="zh-CN"/>
        </w:rPr>
        <w:t xml:space="preserve">6) </w:t>
      </w:r>
      <w:r>
        <w:rPr>
          <w:rFonts w:eastAsia="SimSun"/>
          <w:lang w:val="en-US" w:eastAsia="zh-CN"/>
        </w:rPr>
        <w:tab/>
        <w:t xml:space="preserve">unexpected use of APIs exposed by services </w:t>
      </w:r>
      <w:r w:rsidR="004F6FCE">
        <w:rPr>
          <w:rFonts w:eastAsia="SimSun"/>
          <w:lang w:val="en-US" w:eastAsia="zh-CN"/>
        </w:rPr>
        <w:t>in SBA layer</w:t>
      </w:r>
    </w:p>
    <w:p w14:paraId="7A062A3D" w14:textId="77777777" w:rsidR="004178A5" w:rsidRDefault="00A24EDA">
      <w:pPr>
        <w:jc w:val="both"/>
        <w:textAlignment w:val="baseline"/>
        <w:rPr>
          <w:rFonts w:eastAsia="SimSun"/>
          <w:lang w:val="en-US" w:eastAsia="zh-CN"/>
        </w:rPr>
      </w:pPr>
      <w:r>
        <w:rPr>
          <w:rFonts w:eastAsia="SimSun"/>
          <w:lang w:val="en-US" w:eastAsia="zh-CN"/>
        </w:rPr>
        <w:t xml:space="preserve"> </w:t>
      </w:r>
    </w:p>
    <w:p w14:paraId="598F6FBA" w14:textId="432CC19F" w:rsidR="004178A5" w:rsidRPr="00224447" w:rsidRDefault="00A24EDA" w:rsidP="00224447">
      <w:pPr>
        <w:pStyle w:val="Heading1"/>
        <w:keepLines/>
        <w:pBdr>
          <w:top w:val="single" w:sz="12" w:space="3" w:color="000000"/>
        </w:pBdr>
        <w:spacing w:before="240" w:after="180"/>
        <w:ind w:left="1134" w:right="0" w:hanging="1134"/>
        <w:textAlignment w:val="baseline"/>
        <w:rPr>
          <w:b w:val="0"/>
          <w:bCs/>
          <w:sz w:val="36"/>
          <w:lang w:eastAsia="ja-JP"/>
        </w:rPr>
      </w:pPr>
      <w:r w:rsidRPr="00224447">
        <w:rPr>
          <w:b w:val="0"/>
          <w:bCs/>
          <w:sz w:val="36"/>
          <w:lang w:eastAsia="ja-JP"/>
        </w:rPr>
        <w:t>4</w:t>
      </w:r>
      <w:r w:rsidRPr="00224447">
        <w:rPr>
          <w:b w:val="0"/>
          <w:bCs/>
          <w:sz w:val="36"/>
          <w:lang w:eastAsia="ja-JP"/>
        </w:rPr>
        <w:tab/>
        <w:t>Objective</w:t>
      </w:r>
      <w:r w:rsidR="007E034D" w:rsidRPr="00224447">
        <w:rPr>
          <w:b w:val="0"/>
          <w:bCs/>
          <w:sz w:val="36"/>
          <w:lang w:eastAsia="ja-JP"/>
        </w:rPr>
        <w:t>s</w:t>
      </w:r>
    </w:p>
    <w:p w14:paraId="0EC3493B" w14:textId="41F51C0D" w:rsidR="004178A5" w:rsidRDefault="00A24EDA" w:rsidP="007D589A">
      <w:pPr>
        <w:spacing w:before="100" w:beforeAutospacing="1" w:after="100" w:afterAutospacing="1"/>
        <w:jc w:val="both"/>
        <w:textAlignment w:val="baseline"/>
        <w:rPr>
          <w:rFonts w:eastAsia="SimSun"/>
          <w:lang w:eastAsia="en-GB"/>
        </w:rPr>
      </w:pPr>
      <w:r>
        <w:rPr>
          <w:rFonts w:eastAsia="SimSun"/>
          <w:lang w:eastAsia="en-GB"/>
        </w:rPr>
        <w:t xml:space="preserve">The objective of this WID is to specify data collection </w:t>
      </w:r>
      <w:r w:rsidR="004B3187">
        <w:rPr>
          <w:rFonts w:eastAsia="SimSun"/>
          <w:lang w:eastAsia="en-GB"/>
        </w:rPr>
        <w:t xml:space="preserve">requirements that can be used </w:t>
      </w:r>
      <w:r w:rsidR="001F7797">
        <w:rPr>
          <w:rFonts w:eastAsia="SimSun"/>
          <w:lang w:eastAsia="en-GB"/>
        </w:rPr>
        <w:t>for security purposes</w:t>
      </w:r>
      <w:r>
        <w:rPr>
          <w:rFonts w:eastAsia="SimSun"/>
          <w:lang w:eastAsia="en-GB"/>
        </w:rPr>
        <w:t>.  Following objectives are proposed:</w:t>
      </w:r>
    </w:p>
    <w:p w14:paraId="74DD0CE9" w14:textId="77777777" w:rsidR="004178A5" w:rsidRDefault="00A24EDA">
      <w:pPr>
        <w:spacing w:after="180"/>
        <w:jc w:val="both"/>
        <w:textAlignment w:val="baseline"/>
        <w:rPr>
          <w:rFonts w:eastAsia="SimSun"/>
          <w:lang w:val="en-US" w:eastAsia="zh-CN"/>
        </w:rPr>
      </w:pPr>
      <w:r>
        <w:rPr>
          <w:rFonts w:eastAsia="SimSun"/>
          <w:lang w:val="en-US" w:eastAsia="zh-CN"/>
        </w:rPr>
        <w:t xml:space="preserve">WT1: </w:t>
      </w:r>
    </w:p>
    <w:p w14:paraId="7CFB8456" w14:textId="0D7559CD" w:rsidR="004178A5" w:rsidRDefault="00A24EDA">
      <w:pPr>
        <w:spacing w:after="180"/>
        <w:jc w:val="both"/>
        <w:textAlignment w:val="baseline"/>
        <w:rPr>
          <w:rFonts w:eastAsia="SimSun"/>
          <w:lang w:eastAsia="en-GB"/>
        </w:rPr>
      </w:pPr>
      <w:r>
        <w:t>-</w:t>
      </w:r>
      <w:r>
        <w:tab/>
      </w:r>
      <w:r w:rsidR="00E36C18">
        <w:t>S</w:t>
      </w:r>
      <w:r>
        <w:t>pecifi</w:t>
      </w:r>
      <w:r w:rsidR="00E36C18">
        <w:t xml:space="preserve">cation of </w:t>
      </w:r>
      <w:r>
        <w:t>the general requirements for security event</w:t>
      </w:r>
      <w:r w:rsidR="00E36C18">
        <w:t>s</w:t>
      </w:r>
      <w:r>
        <w:t xml:space="preserve"> handling</w:t>
      </w:r>
      <w:r w:rsidR="007D589A">
        <w:t xml:space="preserve"> and collection</w:t>
      </w:r>
      <w:r>
        <w:t xml:space="preserve">. </w:t>
      </w:r>
    </w:p>
    <w:p w14:paraId="7C9DB7CA" w14:textId="33C28B7F" w:rsidR="00E36C18" w:rsidRDefault="00E36C18" w:rsidP="00E36C18">
      <w:pPr>
        <w:spacing w:after="180"/>
        <w:jc w:val="both"/>
        <w:textAlignment w:val="baseline"/>
        <w:rPr>
          <w:rFonts w:eastAsia="SimSun"/>
          <w:lang w:val="en-US" w:eastAsia="zh-CN"/>
        </w:rPr>
      </w:pPr>
      <w:r>
        <w:rPr>
          <w:rFonts w:eastAsia="SimSun"/>
          <w:lang w:val="en-US" w:eastAsia="zh-CN"/>
        </w:rPr>
        <w:t>-</w:t>
      </w:r>
      <w:r>
        <w:rPr>
          <w:rFonts w:eastAsia="SimSun"/>
          <w:lang w:val="en-US" w:eastAsia="zh-CN"/>
        </w:rPr>
        <w:tab/>
        <w:t xml:space="preserve">Specification of the security requirements to transfer or communicate security events. </w:t>
      </w:r>
    </w:p>
    <w:p w14:paraId="2A2C2D38" w14:textId="77777777" w:rsidR="00E36C18" w:rsidRDefault="00E36C18">
      <w:pPr>
        <w:spacing w:after="180"/>
        <w:jc w:val="both"/>
        <w:textAlignment w:val="baseline"/>
        <w:rPr>
          <w:rFonts w:eastAsia="SimSun"/>
          <w:lang w:eastAsia="en-GB"/>
        </w:rPr>
      </w:pPr>
    </w:p>
    <w:p w14:paraId="17403818" w14:textId="77777777" w:rsidR="004178A5" w:rsidRDefault="00A24EDA">
      <w:pPr>
        <w:spacing w:after="180"/>
        <w:jc w:val="both"/>
        <w:textAlignment w:val="baseline"/>
        <w:rPr>
          <w:rFonts w:eastAsia="SimSun"/>
          <w:lang w:eastAsia="en-GB"/>
        </w:rPr>
      </w:pPr>
      <w:r>
        <w:lastRenderedPageBreak/>
        <w:t>WT2:</w:t>
      </w:r>
    </w:p>
    <w:p w14:paraId="15B4B79B" w14:textId="493E4783" w:rsidR="004178A5" w:rsidRDefault="00A24EDA">
      <w:pPr>
        <w:spacing w:after="180"/>
        <w:jc w:val="both"/>
        <w:textAlignment w:val="baseline"/>
        <w:rPr>
          <w:rFonts w:eastAsia="SimSun"/>
          <w:lang w:eastAsia="en-GB"/>
        </w:rPr>
      </w:pPr>
      <w:r>
        <w:t xml:space="preserve">This work </w:t>
      </w:r>
      <w:r w:rsidR="004B3187">
        <w:t xml:space="preserve">task </w:t>
      </w:r>
      <w:r>
        <w:t xml:space="preserve">will specify the events that need to be reported </w:t>
      </w:r>
      <w:r w:rsidR="005C3F47">
        <w:t>including the following</w:t>
      </w:r>
      <w:r>
        <w:t xml:space="preserve">. </w:t>
      </w:r>
    </w:p>
    <w:p w14:paraId="4A6D83D0" w14:textId="6F69AE40"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4B3187">
        <w:t xml:space="preserve">- </w:t>
      </w:r>
      <w:r w:rsidR="007D589A">
        <w:tab/>
      </w:r>
      <w:r w:rsidR="00A24EDA" w:rsidRPr="0019436E">
        <w:rPr>
          <w:rFonts w:eastAsia="Times New Roman"/>
          <w:sz w:val="20"/>
          <w:szCs w:val="20"/>
        </w:rPr>
        <w:t xml:space="preserve">The NF collects information on the SBA layer about malformed messages it receives that deviate from the 3GPP specified messages or are considered invalid according to the protocol specification and network state. </w:t>
      </w:r>
    </w:p>
    <w:p w14:paraId="6666A517" w14:textId="1B21AFDD"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events involving receiving a massive number of incoming messages on the SBA layer. </w:t>
      </w:r>
    </w:p>
    <w:p w14:paraId="0AD85E17" w14:textId="050CF7EC"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failed authentication and authorization attempts from inbound connections on the SBA layer. </w:t>
      </w:r>
    </w:p>
    <w:p w14:paraId="299E6010" w14:textId="6DCB659E"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potential replay attacks on the SBA layer. </w:t>
      </w:r>
    </w:p>
    <w:p w14:paraId="3BD81922" w14:textId="16944E69" w:rsidR="004178A5" w:rsidRDefault="004B3187" w:rsidP="007D589A">
      <w:pPr>
        <w:pStyle w:val="ListParagraph"/>
        <w:suppressAutoHyphens w:val="0"/>
        <w:spacing w:before="100" w:after="100"/>
        <w:ind w:left="714" w:hanging="357"/>
        <w:jc w:val="both"/>
        <w:textAlignment w:val="baseline"/>
        <w:rPr>
          <w:ins w:id="29" w:author="Vodafone - Susana" w:date="2025-11-10T12:30:00Z" w16du:dateUtc="2025-11-10T11:30:00Z"/>
          <w:rFonts w:eastAsia="Times New Roman"/>
          <w:sz w:val="20"/>
          <w:szCs w:val="20"/>
        </w:rPr>
      </w:pPr>
      <w:proofErr w:type="gramStart"/>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The</w:t>
      </w:r>
      <w:proofErr w:type="gramEnd"/>
      <w:r w:rsidR="00A24EDA" w:rsidRPr="0019436E">
        <w:rPr>
          <w:rFonts w:eastAsia="Times New Roman"/>
          <w:sz w:val="20"/>
          <w:szCs w:val="20"/>
        </w:rPr>
        <w:t xml:space="preserve"> NF collects information about potential abnormal SBI call flows as defined for the communication models in Annex E of TS 23.501. </w:t>
      </w:r>
    </w:p>
    <w:p w14:paraId="4E3F6020" w14:textId="28E11EBA" w:rsidR="00783F39" w:rsidRPr="0019436E" w:rsidRDefault="00783F39" w:rsidP="007D589A">
      <w:pPr>
        <w:pStyle w:val="ListParagraph"/>
        <w:suppressAutoHyphens w:val="0"/>
        <w:spacing w:before="100" w:after="100"/>
        <w:ind w:left="714" w:hanging="357"/>
        <w:jc w:val="both"/>
        <w:textAlignment w:val="baseline"/>
        <w:rPr>
          <w:rFonts w:eastAsia="Times New Roman"/>
          <w:sz w:val="20"/>
          <w:szCs w:val="20"/>
        </w:rPr>
      </w:pPr>
      <w:proofErr w:type="gramStart"/>
      <w:ins w:id="30" w:author="Vodafone - Susana" w:date="2025-11-10T12:30:00Z" w16du:dateUtc="2025-11-10T11:30:00Z">
        <w:r>
          <w:rPr>
            <w:rFonts w:eastAsia="Times New Roman"/>
            <w:sz w:val="20"/>
            <w:szCs w:val="20"/>
          </w:rPr>
          <w:t xml:space="preserve">- </w:t>
        </w:r>
      </w:ins>
      <w:ins w:id="31" w:author="Vodafone - Susana" w:date="2025-11-10T12:31:00Z" w16du:dateUtc="2025-11-10T11:31:00Z">
        <w:r>
          <w:rPr>
            <w:rFonts w:eastAsia="Times New Roman"/>
            <w:sz w:val="20"/>
            <w:szCs w:val="20"/>
          </w:rPr>
          <w:tab/>
        </w:r>
      </w:ins>
      <w:ins w:id="32" w:author="Vodafone - Susana" w:date="2025-11-10T12:30:00Z" w16du:dateUtc="2025-11-10T11:30:00Z">
        <w:r>
          <w:rPr>
            <w:rFonts w:eastAsia="Times New Roman"/>
            <w:sz w:val="20"/>
            <w:szCs w:val="20"/>
          </w:rPr>
          <w:t>The</w:t>
        </w:r>
        <w:proofErr w:type="gramEnd"/>
        <w:r>
          <w:rPr>
            <w:rFonts w:eastAsia="Times New Roman"/>
            <w:sz w:val="20"/>
            <w:szCs w:val="20"/>
          </w:rPr>
          <w:t xml:space="preserve"> NF </w:t>
        </w:r>
      </w:ins>
      <w:ins w:id="33" w:author="Vodafone - Susana" w:date="2025-11-10T12:31:00Z" w16du:dateUtc="2025-11-10T11:31:00Z">
        <w:r>
          <w:rPr>
            <w:rFonts w:eastAsia="Times New Roman"/>
            <w:sz w:val="20"/>
            <w:szCs w:val="20"/>
          </w:rPr>
          <w:t xml:space="preserve">collects information on SBA layer </w:t>
        </w:r>
      </w:ins>
      <w:ins w:id="34" w:author="Vodafone - Susana" w:date="2025-11-10T12:33:00Z" w16du:dateUtc="2025-11-10T11:33:00Z">
        <w:r>
          <w:rPr>
            <w:rFonts w:eastAsia="Times New Roman"/>
            <w:sz w:val="20"/>
            <w:szCs w:val="20"/>
          </w:rPr>
          <w:t>parameters</w:t>
        </w:r>
      </w:ins>
      <w:ins w:id="35" w:author="Vodafone - Susana" w:date="2025-11-10T12:31:00Z" w16du:dateUtc="2025-11-10T11:31:00Z">
        <w:r>
          <w:rPr>
            <w:rFonts w:eastAsia="Times New Roman"/>
            <w:sz w:val="20"/>
            <w:szCs w:val="20"/>
          </w:rPr>
          <w:t xml:space="preserve"> changes</w:t>
        </w:r>
      </w:ins>
    </w:p>
    <w:p w14:paraId="488EB582" w14:textId="4929D2D4" w:rsidR="004178A5" w:rsidRDefault="00401C5F">
      <w:pPr>
        <w:spacing w:after="180"/>
        <w:jc w:val="both"/>
        <w:textAlignment w:val="baseline"/>
        <w:rPr>
          <w:rFonts w:eastAsia="SimSun"/>
          <w:lang w:eastAsia="en-GB"/>
        </w:rPr>
      </w:pPr>
      <w:r>
        <w:t>F</w:t>
      </w:r>
      <w:r w:rsidR="00A24EDA">
        <w:t>or each of the events</w:t>
      </w:r>
      <w:r>
        <w:t>, it will be specified</w:t>
      </w:r>
      <w:r w:rsidR="00A24EDA">
        <w:t xml:space="preserve"> which data needs to be reported.</w:t>
      </w:r>
    </w:p>
    <w:p w14:paraId="25D6105F" w14:textId="5C2C9BEB" w:rsidR="004178A5" w:rsidRPr="007D589A" w:rsidRDefault="00A24EDA" w:rsidP="007D589A">
      <w:pPr>
        <w:pStyle w:val="NO"/>
      </w:pPr>
      <w:r>
        <w:t xml:space="preserve">NOTE 1: The reporting will be </w:t>
      </w:r>
      <w:r w:rsidR="002723E3">
        <w:t>coordinated with</w:t>
      </w:r>
      <w:r>
        <w:t xml:space="preserve"> </w:t>
      </w:r>
      <w:ins w:id="36" w:author="Vodafone - Susana" w:date="2025-11-10T12:32:00Z" w16du:dateUtc="2025-11-10T11:32:00Z">
        <w:r w:rsidR="00783F39">
          <w:t xml:space="preserve">CT WGs and </w:t>
        </w:r>
      </w:ins>
      <w:r>
        <w:t>SA5.</w:t>
      </w:r>
      <w:r w:rsidRPr="007D589A">
        <w:t xml:space="preserve"> </w:t>
      </w:r>
    </w:p>
    <w:p w14:paraId="203EE5AE" w14:textId="77777777" w:rsidR="004178A5" w:rsidRPr="007D589A" w:rsidRDefault="00A24EDA" w:rsidP="007D589A">
      <w:pPr>
        <w:pStyle w:val="NO"/>
      </w:pPr>
      <w:r>
        <w:t>NOTE 2: The method for collecting this data in the NF is up to implementation.</w:t>
      </w:r>
    </w:p>
    <w:p w14:paraId="27FDFD88" w14:textId="77777777" w:rsidR="004178A5" w:rsidRDefault="004178A5">
      <w:pPr>
        <w:spacing w:after="180"/>
        <w:jc w:val="both"/>
        <w:textAlignment w:val="baseline"/>
        <w:rPr>
          <w:rFonts w:eastAsia="SimSun"/>
          <w:lang w:val="en-US" w:eastAsia="zh-CN"/>
        </w:rPr>
      </w:pPr>
    </w:p>
    <w:p w14:paraId="55F42285" w14:textId="77777777" w:rsidR="004178A5" w:rsidRDefault="00A24EDA">
      <w:pPr>
        <w:pStyle w:val="Heading2"/>
      </w:pPr>
      <w:r>
        <w:t>TU estimates and dependencies</w:t>
      </w:r>
    </w:p>
    <w:p w14:paraId="11DD3989" w14:textId="77777777" w:rsidR="004178A5" w:rsidRDefault="004178A5"/>
    <w:tbl>
      <w:tblPr>
        <w:tblW w:w="6752" w:type="dxa"/>
        <w:tblInd w:w="-5" w:type="dxa"/>
        <w:tblLayout w:type="fixed"/>
        <w:tblLook w:val="04A0" w:firstRow="1" w:lastRow="0" w:firstColumn="1" w:lastColumn="0" w:noHBand="0" w:noVBand="1"/>
      </w:tblPr>
      <w:tblGrid>
        <w:gridCol w:w="1597"/>
        <w:gridCol w:w="1570"/>
        <w:gridCol w:w="1480"/>
        <w:gridCol w:w="2105"/>
      </w:tblGrid>
      <w:tr w:rsidR="004178A5" w14:paraId="70755368" w14:textId="77777777" w:rsidTr="009F1487">
        <w:tc>
          <w:tcPr>
            <w:tcW w:w="1597" w:type="dxa"/>
            <w:tcBorders>
              <w:top w:val="single" w:sz="4" w:space="0" w:color="000000"/>
              <w:left w:val="single" w:sz="4" w:space="0" w:color="000000"/>
              <w:bottom w:val="single" w:sz="4" w:space="0" w:color="000000"/>
              <w:right w:val="single" w:sz="4" w:space="0" w:color="000000"/>
            </w:tcBorders>
            <w:shd w:val="clear" w:color="auto" w:fill="auto"/>
          </w:tcPr>
          <w:p w14:paraId="6EF501DA" w14:textId="77777777" w:rsidR="004178A5" w:rsidRDefault="00A24EDA">
            <w:r>
              <w:t>Work Task ID</w:t>
            </w:r>
          </w:p>
        </w:tc>
        <w:tc>
          <w:tcPr>
            <w:tcW w:w="1570" w:type="dxa"/>
            <w:tcBorders>
              <w:top w:val="single" w:sz="4" w:space="0" w:color="000000"/>
              <w:left w:val="single" w:sz="4" w:space="0" w:color="000000"/>
              <w:bottom w:val="single" w:sz="4" w:space="0" w:color="000000"/>
              <w:right w:val="single" w:sz="4" w:space="0" w:color="000000"/>
            </w:tcBorders>
            <w:shd w:val="clear" w:color="auto" w:fill="auto"/>
          </w:tcPr>
          <w:p w14:paraId="4854F42B" w14:textId="77777777" w:rsidR="004178A5" w:rsidRDefault="00A24EDA">
            <w:r>
              <w:t>TU Estimate</w:t>
            </w:r>
          </w:p>
          <w:p w14:paraId="7E27E5B7" w14:textId="77777777" w:rsidR="004178A5" w:rsidRDefault="00A24EDA">
            <w:r>
              <w:t>(Study)</w:t>
            </w:r>
          </w:p>
        </w:tc>
        <w:tc>
          <w:tcPr>
            <w:tcW w:w="1480" w:type="dxa"/>
            <w:tcBorders>
              <w:top w:val="single" w:sz="4" w:space="0" w:color="000000"/>
              <w:left w:val="single" w:sz="4" w:space="0" w:color="000000"/>
              <w:bottom w:val="single" w:sz="4" w:space="0" w:color="000000"/>
              <w:right w:val="single" w:sz="4" w:space="0" w:color="000000"/>
            </w:tcBorders>
          </w:tcPr>
          <w:p w14:paraId="5BA4A45A" w14:textId="77777777" w:rsidR="004178A5" w:rsidRDefault="00A24EDA">
            <w:r>
              <w:t>TU Estimate</w:t>
            </w:r>
          </w:p>
          <w:p w14:paraId="5641E8BC" w14:textId="77777777" w:rsidR="004178A5" w:rsidRDefault="00A24EDA">
            <w:r>
              <w:t>(Normative)</w:t>
            </w:r>
          </w:p>
        </w:tc>
        <w:tc>
          <w:tcPr>
            <w:tcW w:w="2105" w:type="dxa"/>
            <w:tcBorders>
              <w:top w:val="single" w:sz="4" w:space="0" w:color="000000"/>
              <w:left w:val="single" w:sz="4" w:space="0" w:color="000000"/>
              <w:bottom w:val="single" w:sz="4" w:space="0" w:color="000000"/>
              <w:right w:val="single" w:sz="4" w:space="0" w:color="000000"/>
            </w:tcBorders>
          </w:tcPr>
          <w:p w14:paraId="398A5E8C" w14:textId="77777777" w:rsidR="004178A5" w:rsidRDefault="00A24EDA">
            <w:r>
              <w:t>RAN Dependency</w:t>
            </w:r>
          </w:p>
          <w:p w14:paraId="0C59EA11" w14:textId="77777777" w:rsidR="004178A5" w:rsidRDefault="00A24EDA">
            <w:r>
              <w:t>(Yes/No/Maybe)</w:t>
            </w:r>
          </w:p>
        </w:tc>
      </w:tr>
      <w:tr w:rsidR="004178A5" w14:paraId="091B0997" w14:textId="77777777" w:rsidTr="009F1487">
        <w:tc>
          <w:tcPr>
            <w:tcW w:w="1597" w:type="dxa"/>
            <w:tcBorders>
              <w:top w:val="single" w:sz="4" w:space="0" w:color="000000"/>
              <w:left w:val="single" w:sz="4" w:space="0" w:color="000000"/>
              <w:bottom w:val="single" w:sz="4" w:space="0" w:color="000000"/>
              <w:right w:val="single" w:sz="4" w:space="0" w:color="000000"/>
            </w:tcBorders>
            <w:shd w:val="clear" w:color="auto" w:fill="auto"/>
          </w:tcPr>
          <w:p w14:paraId="1537DD88" w14:textId="77777777" w:rsidR="004178A5" w:rsidRDefault="00A24EDA">
            <w:pPr>
              <w:jc w:val="center"/>
              <w:rPr>
                <w:bCs/>
                <w:lang w:eastAsia="zh-CN"/>
              </w:rPr>
            </w:pPr>
            <w:r>
              <w:rPr>
                <w:bCs/>
                <w:lang w:eastAsia="zh-CN"/>
              </w:rPr>
              <w:t>WT1: Security reporting requirements</w:t>
            </w:r>
          </w:p>
        </w:tc>
        <w:tc>
          <w:tcPr>
            <w:tcW w:w="1570" w:type="dxa"/>
            <w:tcBorders>
              <w:top w:val="single" w:sz="4" w:space="0" w:color="000000"/>
              <w:left w:val="single" w:sz="4" w:space="0" w:color="000000"/>
              <w:bottom w:val="single" w:sz="4" w:space="0" w:color="000000"/>
              <w:right w:val="single" w:sz="4" w:space="0" w:color="000000"/>
            </w:tcBorders>
            <w:shd w:val="clear" w:color="auto" w:fill="auto"/>
          </w:tcPr>
          <w:p w14:paraId="1B3A72CA" w14:textId="77777777" w:rsidR="004178A5" w:rsidRDefault="004178A5">
            <w:pPr>
              <w:jc w:val="center"/>
              <w:rPr>
                <w:bCs/>
                <w:lang w:eastAsia="zh-CN"/>
              </w:rPr>
            </w:pPr>
          </w:p>
        </w:tc>
        <w:tc>
          <w:tcPr>
            <w:tcW w:w="1480" w:type="dxa"/>
            <w:tcBorders>
              <w:top w:val="single" w:sz="4" w:space="0" w:color="000000"/>
              <w:left w:val="single" w:sz="4" w:space="0" w:color="000000"/>
              <w:bottom w:val="single" w:sz="4" w:space="0" w:color="000000"/>
              <w:right w:val="single" w:sz="4" w:space="0" w:color="000000"/>
            </w:tcBorders>
          </w:tcPr>
          <w:p w14:paraId="2C5274B1" w14:textId="77777777" w:rsidR="004178A5" w:rsidRDefault="00A24EDA">
            <w:pPr>
              <w:jc w:val="center"/>
              <w:rPr>
                <w:bCs/>
                <w:lang w:eastAsia="zh-CN"/>
              </w:rPr>
            </w:pPr>
            <w:r>
              <w:rPr>
                <w:bCs/>
                <w:lang w:eastAsia="zh-CN"/>
              </w:rPr>
              <w:t>0.25</w:t>
            </w:r>
          </w:p>
        </w:tc>
        <w:tc>
          <w:tcPr>
            <w:tcW w:w="2105" w:type="dxa"/>
            <w:tcBorders>
              <w:top w:val="single" w:sz="4" w:space="0" w:color="000000"/>
              <w:left w:val="single" w:sz="4" w:space="0" w:color="000000"/>
              <w:bottom w:val="single" w:sz="4" w:space="0" w:color="000000"/>
              <w:right w:val="single" w:sz="4" w:space="0" w:color="000000"/>
            </w:tcBorders>
          </w:tcPr>
          <w:p w14:paraId="725384D0" w14:textId="77777777" w:rsidR="004178A5" w:rsidRDefault="00A24EDA">
            <w:pPr>
              <w:jc w:val="center"/>
              <w:rPr>
                <w:bCs/>
                <w:lang w:eastAsia="zh-CN"/>
              </w:rPr>
            </w:pPr>
            <w:r>
              <w:rPr>
                <w:bCs/>
                <w:lang w:eastAsia="zh-CN"/>
              </w:rPr>
              <w:t>No</w:t>
            </w:r>
          </w:p>
        </w:tc>
      </w:tr>
      <w:tr w:rsidR="004178A5" w14:paraId="3EF49C4D" w14:textId="77777777" w:rsidTr="009F1487">
        <w:tc>
          <w:tcPr>
            <w:tcW w:w="1597" w:type="dxa"/>
            <w:tcBorders>
              <w:top w:val="single" w:sz="4" w:space="0" w:color="000000"/>
              <w:left w:val="single" w:sz="4" w:space="0" w:color="000000"/>
              <w:bottom w:val="single" w:sz="4" w:space="0" w:color="000000"/>
              <w:right w:val="single" w:sz="4" w:space="0" w:color="000000"/>
            </w:tcBorders>
            <w:shd w:val="clear" w:color="auto" w:fill="auto"/>
          </w:tcPr>
          <w:p w14:paraId="6D4B9A3A" w14:textId="77777777" w:rsidR="004178A5" w:rsidRDefault="00A24EDA">
            <w:pPr>
              <w:jc w:val="center"/>
              <w:rPr>
                <w:bCs/>
                <w:lang w:eastAsia="zh-CN"/>
              </w:rPr>
            </w:pPr>
            <w:r>
              <w:rPr>
                <w:bCs/>
                <w:lang w:eastAsia="zh-CN"/>
              </w:rPr>
              <w:t>WT2: Security events definition</w:t>
            </w:r>
          </w:p>
        </w:tc>
        <w:tc>
          <w:tcPr>
            <w:tcW w:w="1570" w:type="dxa"/>
            <w:tcBorders>
              <w:top w:val="single" w:sz="4" w:space="0" w:color="000000"/>
              <w:left w:val="single" w:sz="4" w:space="0" w:color="000000"/>
              <w:bottom w:val="single" w:sz="4" w:space="0" w:color="000000"/>
              <w:right w:val="single" w:sz="4" w:space="0" w:color="000000"/>
            </w:tcBorders>
            <w:shd w:val="clear" w:color="auto" w:fill="auto"/>
          </w:tcPr>
          <w:p w14:paraId="0868A201" w14:textId="77777777" w:rsidR="004178A5" w:rsidRDefault="004178A5">
            <w:pPr>
              <w:jc w:val="center"/>
              <w:rPr>
                <w:bCs/>
                <w:lang w:eastAsia="zh-CN"/>
              </w:rPr>
            </w:pPr>
          </w:p>
        </w:tc>
        <w:tc>
          <w:tcPr>
            <w:tcW w:w="1480" w:type="dxa"/>
            <w:tcBorders>
              <w:top w:val="single" w:sz="4" w:space="0" w:color="000000"/>
              <w:left w:val="single" w:sz="4" w:space="0" w:color="000000"/>
              <w:bottom w:val="single" w:sz="4" w:space="0" w:color="000000"/>
              <w:right w:val="single" w:sz="4" w:space="0" w:color="000000"/>
            </w:tcBorders>
          </w:tcPr>
          <w:p w14:paraId="311BA873" w14:textId="77777777" w:rsidR="004178A5" w:rsidRDefault="00A24EDA">
            <w:pPr>
              <w:jc w:val="center"/>
              <w:rPr>
                <w:bCs/>
                <w:lang w:eastAsia="zh-CN"/>
              </w:rPr>
            </w:pPr>
            <w:r>
              <w:rPr>
                <w:bCs/>
                <w:lang w:eastAsia="zh-CN"/>
              </w:rPr>
              <w:t>3.75</w:t>
            </w:r>
          </w:p>
        </w:tc>
        <w:tc>
          <w:tcPr>
            <w:tcW w:w="2105" w:type="dxa"/>
            <w:tcBorders>
              <w:top w:val="single" w:sz="4" w:space="0" w:color="000000"/>
              <w:left w:val="single" w:sz="4" w:space="0" w:color="000000"/>
              <w:bottom w:val="single" w:sz="4" w:space="0" w:color="000000"/>
              <w:right w:val="single" w:sz="4" w:space="0" w:color="000000"/>
            </w:tcBorders>
          </w:tcPr>
          <w:p w14:paraId="0D1A2470" w14:textId="77777777" w:rsidR="004178A5" w:rsidRDefault="00A24EDA">
            <w:pPr>
              <w:jc w:val="center"/>
              <w:rPr>
                <w:bCs/>
                <w:lang w:eastAsia="zh-CN"/>
              </w:rPr>
            </w:pPr>
            <w:r>
              <w:rPr>
                <w:bCs/>
                <w:lang w:eastAsia="zh-CN"/>
              </w:rPr>
              <w:t>No</w:t>
            </w:r>
          </w:p>
        </w:tc>
      </w:tr>
    </w:tbl>
    <w:p w14:paraId="491D17FB" w14:textId="77777777" w:rsidR="004178A5" w:rsidRDefault="004178A5"/>
    <w:p w14:paraId="7C2DC222" w14:textId="77777777" w:rsidR="004178A5" w:rsidRDefault="00A24EDA">
      <w:pPr>
        <w:rPr>
          <w:lang w:eastAsia="zh-CN"/>
        </w:rPr>
      </w:pPr>
      <w:r>
        <w:t xml:space="preserve">Total TU estimates for the study phase:   N/A </w:t>
      </w:r>
    </w:p>
    <w:p w14:paraId="027D9D46" w14:textId="77777777" w:rsidR="004178A5" w:rsidRDefault="00A24EDA">
      <w:pPr>
        <w:rPr>
          <w:lang w:val="en-US"/>
        </w:rPr>
      </w:pPr>
      <w:r>
        <w:rPr>
          <w:lang w:val="en-US"/>
        </w:rPr>
        <w:t>Total TU estimates for the normative phase:   4</w:t>
      </w:r>
    </w:p>
    <w:p w14:paraId="280730EA" w14:textId="77777777" w:rsidR="004178A5" w:rsidRDefault="00A24EDA">
      <w:pPr>
        <w:rPr>
          <w:lang w:val="en-US" w:eastAsia="zh-CN"/>
        </w:rPr>
      </w:pPr>
      <w:r>
        <w:rPr>
          <w:lang w:val="en-US"/>
        </w:rPr>
        <w:t>Total TU estimates: 4</w:t>
      </w:r>
    </w:p>
    <w:p w14:paraId="36EC5A7A" w14:textId="77777777" w:rsidR="004178A5" w:rsidRDefault="004178A5"/>
    <w:p w14:paraId="2457C028"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4A92F542" w14:textId="77777777" w:rsidR="004178A5" w:rsidRDefault="004178A5"/>
    <w:tbl>
      <w:tblPr>
        <w:tblW w:w="9413" w:type="dxa"/>
        <w:tblInd w:w="-5" w:type="dxa"/>
        <w:tblLayout w:type="fixed"/>
        <w:tblCellMar>
          <w:left w:w="57" w:type="dxa"/>
          <w:right w:w="57" w:type="dxa"/>
        </w:tblCellMar>
        <w:tblLook w:val="04A0" w:firstRow="1" w:lastRow="0" w:firstColumn="1" w:lastColumn="0" w:noHBand="0" w:noVBand="1"/>
      </w:tblPr>
      <w:tblGrid>
        <w:gridCol w:w="567"/>
        <w:gridCol w:w="1418"/>
        <w:gridCol w:w="1559"/>
        <w:gridCol w:w="1701"/>
        <w:gridCol w:w="1701"/>
        <w:gridCol w:w="2467"/>
      </w:tblGrid>
      <w:tr w:rsidR="004178A5" w14:paraId="2A4463A6" w14:textId="77777777" w:rsidTr="004B3187">
        <w:trPr>
          <w:cantSplit/>
        </w:trPr>
        <w:tc>
          <w:tcPr>
            <w:tcW w:w="9413" w:type="dxa"/>
            <w:gridSpan w:val="6"/>
            <w:tcBorders>
              <w:top w:val="single" w:sz="4" w:space="0" w:color="000000"/>
              <w:left w:val="single" w:sz="4" w:space="0" w:color="000000"/>
              <w:bottom w:val="single" w:sz="4" w:space="0" w:color="000000"/>
              <w:right w:val="single" w:sz="4" w:space="0" w:color="000000"/>
            </w:tcBorders>
            <w:shd w:val="clear" w:color="auto" w:fill="D9D9D9"/>
          </w:tcPr>
          <w:p w14:paraId="02D7C244" w14:textId="77777777" w:rsidR="004178A5" w:rsidRDefault="00A24EDA">
            <w:pPr>
              <w:pStyle w:val="TAH"/>
            </w:pPr>
            <w:r>
              <w:t>New specifications {One line per specification. Create/delete lines as needed}</w:t>
            </w:r>
          </w:p>
        </w:tc>
      </w:tr>
      <w:tr w:rsidR="004178A5" w14:paraId="19BC64A9" w14:textId="77777777" w:rsidTr="00224447">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D9D9D9"/>
          </w:tcPr>
          <w:p w14:paraId="1CAFB2F2" w14:textId="77777777" w:rsidR="004178A5" w:rsidRDefault="00A24EDA">
            <w:pPr>
              <w:pStyle w:val="TAH"/>
            </w:pPr>
            <w:r>
              <w:t>Type</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Pr>
          <w:p w14:paraId="1B70BE04" w14:textId="77777777" w:rsidR="004178A5" w:rsidRDefault="00A24EDA">
            <w:pPr>
              <w:pStyle w:val="TAH"/>
            </w:pPr>
            <w:r>
              <w:t>TS/TR number</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4F365999" w14:textId="77777777" w:rsidR="004178A5" w:rsidRDefault="00A24EDA">
            <w:pPr>
              <w:pStyle w:val="TAH"/>
            </w:pPr>
            <w:r>
              <w:t>Title</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73181A9F" w14:textId="77777777" w:rsidR="004178A5" w:rsidRDefault="00A24EDA">
            <w:pPr>
              <w:pStyle w:val="TAH"/>
            </w:pPr>
            <w:r>
              <w:t xml:space="preserve">For info </w:t>
            </w:r>
            <w:r>
              <w:br/>
              <w:t>at TSG#</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7EC23002" w14:textId="77777777" w:rsidR="004178A5" w:rsidRDefault="00A24EDA">
            <w:pPr>
              <w:pStyle w:val="TAH"/>
            </w:pPr>
            <w:r>
              <w:t>For approval at TSG#</w:t>
            </w:r>
          </w:p>
        </w:tc>
        <w:tc>
          <w:tcPr>
            <w:tcW w:w="2467" w:type="dxa"/>
            <w:tcBorders>
              <w:top w:val="single" w:sz="4" w:space="0" w:color="000000"/>
              <w:left w:val="single" w:sz="4" w:space="0" w:color="000000"/>
              <w:bottom w:val="single" w:sz="4" w:space="0" w:color="000000"/>
              <w:right w:val="single" w:sz="4" w:space="0" w:color="000000"/>
            </w:tcBorders>
            <w:shd w:val="clear" w:color="auto" w:fill="D9D9D9"/>
          </w:tcPr>
          <w:p w14:paraId="7AB8AC71" w14:textId="77777777" w:rsidR="004178A5" w:rsidRDefault="00A24EDA">
            <w:pPr>
              <w:pStyle w:val="TAH"/>
            </w:pPr>
            <w:r>
              <w:t>Rapporteur</w:t>
            </w:r>
          </w:p>
        </w:tc>
      </w:tr>
      <w:tr w:rsidR="004178A5" w14:paraId="5F5067AF" w14:textId="77777777" w:rsidTr="00224447">
        <w:trPr>
          <w:cantSplit/>
        </w:trPr>
        <w:tc>
          <w:tcPr>
            <w:tcW w:w="5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B6E79BD" w14:textId="1B1E1D76" w:rsidR="004178A5" w:rsidRPr="009F1487" w:rsidRDefault="00A05C47">
            <w:pPr>
              <w:pStyle w:val="Guidance"/>
              <w:spacing w:after="0"/>
              <w:rPr>
                <w:i w:val="0"/>
                <w:iCs/>
              </w:rPr>
            </w:pPr>
            <w:r w:rsidRPr="009F1487">
              <w:rPr>
                <w:i w:val="0"/>
                <w:iCs/>
              </w:rPr>
              <w:t>TS</w:t>
            </w:r>
          </w:p>
        </w:tc>
        <w:tc>
          <w:tcPr>
            <w:tcW w:w="14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413968" w14:textId="569DBBFE" w:rsidR="004178A5" w:rsidRPr="009F1487" w:rsidRDefault="00A24EDA">
            <w:pPr>
              <w:pStyle w:val="Guidance"/>
              <w:spacing w:after="0"/>
              <w:rPr>
                <w:i w:val="0"/>
                <w:iCs/>
              </w:rPr>
            </w:pPr>
            <w:r w:rsidRPr="009F1487">
              <w:rPr>
                <w:i w:val="0"/>
                <w:iCs/>
              </w:rPr>
              <w:t>33.</w:t>
            </w:r>
            <w:r w:rsidR="00D93A64">
              <w:rPr>
                <w:i w:val="0"/>
                <w:iCs/>
              </w:rPr>
              <w:t>502</w:t>
            </w:r>
          </w:p>
        </w:tc>
        <w:tc>
          <w:tcPr>
            <w:tcW w:w="155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43F411" w14:textId="2BDB518A" w:rsidR="004178A5" w:rsidRPr="009F1487" w:rsidRDefault="00664503">
            <w:pPr>
              <w:pStyle w:val="Guidance"/>
              <w:spacing w:after="0"/>
              <w:rPr>
                <w:i w:val="0"/>
                <w:iCs/>
              </w:rPr>
            </w:pPr>
            <w:r>
              <w:rPr>
                <w:i w:val="0"/>
                <w:iCs/>
              </w:rPr>
              <w:t>Security</w:t>
            </w:r>
            <w:r w:rsidR="00143220">
              <w:rPr>
                <w:i w:val="0"/>
                <w:iCs/>
              </w:rPr>
              <w:t xml:space="preserve"> </w:t>
            </w:r>
            <w:r w:rsidR="004740A0">
              <w:rPr>
                <w:i w:val="0"/>
                <w:iCs/>
              </w:rPr>
              <w:t>r</w:t>
            </w:r>
            <w:r w:rsidR="00143220">
              <w:rPr>
                <w:i w:val="0"/>
                <w:iCs/>
              </w:rPr>
              <w:t>elated</w:t>
            </w:r>
            <w:r>
              <w:rPr>
                <w:i w:val="0"/>
                <w:iCs/>
              </w:rPr>
              <w:t xml:space="preserve"> </w:t>
            </w:r>
            <w:r w:rsidR="00D738F7">
              <w:rPr>
                <w:i w:val="0"/>
                <w:iCs/>
              </w:rPr>
              <w:t>E</w:t>
            </w:r>
            <w:r>
              <w:rPr>
                <w:i w:val="0"/>
                <w:iCs/>
              </w:rPr>
              <w:t>vent</w:t>
            </w:r>
            <w:r w:rsidR="006128ED">
              <w:rPr>
                <w:i w:val="0"/>
                <w:iCs/>
              </w:rPr>
              <w:t>s</w:t>
            </w:r>
            <w:r>
              <w:rPr>
                <w:i w:val="0"/>
                <w:iCs/>
              </w:rPr>
              <w:t xml:space="preserve"> </w:t>
            </w:r>
            <w:r w:rsidR="00143220">
              <w:rPr>
                <w:i w:val="0"/>
                <w:iCs/>
              </w:rPr>
              <w:t>Handling</w:t>
            </w: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F70D3C" w14:textId="04D1E218" w:rsidR="004178A5" w:rsidRPr="009F1487" w:rsidRDefault="00A24EDA">
            <w:pPr>
              <w:pStyle w:val="Guidance"/>
              <w:spacing w:after="0"/>
              <w:rPr>
                <w:i w:val="0"/>
                <w:iCs/>
              </w:rPr>
            </w:pPr>
            <w:r w:rsidRPr="009F1487">
              <w:rPr>
                <w:i w:val="0"/>
                <w:iCs/>
              </w:rPr>
              <w:t>SA#1</w:t>
            </w:r>
            <w:ins w:id="37" w:author="Vodafone - Susana" w:date="2025-11-10T12:29:00Z" w16du:dateUtc="2025-11-10T11:29:00Z">
              <w:r w:rsidR="00783F39">
                <w:rPr>
                  <w:i w:val="0"/>
                  <w:iCs/>
                </w:rPr>
                <w:t>10</w:t>
              </w:r>
            </w:ins>
            <w:del w:id="38" w:author="Vodafone - Susana" w:date="2025-11-10T12:29:00Z" w16du:dateUtc="2025-11-10T11:29:00Z">
              <w:r w:rsidRPr="009F1487" w:rsidDel="00783F39">
                <w:rPr>
                  <w:i w:val="0"/>
                  <w:iCs/>
                </w:rPr>
                <w:delText>0</w:delText>
              </w:r>
              <w:r w:rsidR="00143220" w:rsidDel="00783F39">
                <w:rPr>
                  <w:i w:val="0"/>
                  <w:iCs/>
                </w:rPr>
                <w:delText>9</w:delText>
              </w:r>
            </w:del>
          </w:p>
          <w:p w14:paraId="76C3A790" w14:textId="09C4F067" w:rsidR="004178A5" w:rsidRPr="009F1487" w:rsidRDefault="00A24EDA">
            <w:pPr>
              <w:pStyle w:val="Guidance"/>
              <w:spacing w:after="0"/>
              <w:rPr>
                <w:i w:val="0"/>
                <w:iCs/>
              </w:rPr>
            </w:pPr>
            <w:r w:rsidRPr="009F1487">
              <w:rPr>
                <w:i w:val="0"/>
                <w:iCs/>
              </w:rPr>
              <w:t>(</w:t>
            </w:r>
            <w:del w:id="39" w:author="Vodafone - Susana" w:date="2025-11-10T12:29:00Z" w16du:dateUtc="2025-11-10T11:29:00Z">
              <w:r w:rsidR="006128ED" w:rsidDel="00783F39">
                <w:rPr>
                  <w:i w:val="0"/>
                  <w:iCs/>
                </w:rPr>
                <w:delText>S</w:delText>
              </w:r>
              <w:r w:rsidR="00981DF7" w:rsidDel="00783F39">
                <w:rPr>
                  <w:i w:val="0"/>
                  <w:iCs/>
                </w:rPr>
                <w:delText>eptember</w:delText>
              </w:r>
              <w:r w:rsidR="00981DF7" w:rsidRPr="009F1487" w:rsidDel="00783F39">
                <w:rPr>
                  <w:i w:val="0"/>
                  <w:iCs/>
                </w:rPr>
                <w:delText xml:space="preserve"> </w:delText>
              </w:r>
            </w:del>
            <w:ins w:id="40" w:author="Vodafone - Susana" w:date="2025-11-10T12:29:00Z" w16du:dateUtc="2025-11-10T11:29:00Z">
              <w:r w:rsidR="00783F39">
                <w:rPr>
                  <w:i w:val="0"/>
                  <w:iCs/>
                </w:rPr>
                <w:t>December</w:t>
              </w:r>
              <w:r w:rsidR="00783F39" w:rsidRPr="009F1487">
                <w:rPr>
                  <w:i w:val="0"/>
                  <w:iCs/>
                </w:rPr>
                <w:t xml:space="preserve"> </w:t>
              </w:r>
            </w:ins>
            <w:r w:rsidRPr="009F1487">
              <w:rPr>
                <w:i w:val="0"/>
                <w:iCs/>
              </w:rPr>
              <w:t>2025)</w:t>
            </w: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B002750" w14:textId="1146DF75" w:rsidR="004178A5" w:rsidRPr="009F1487" w:rsidRDefault="00A24EDA">
            <w:pPr>
              <w:pStyle w:val="Guidance"/>
              <w:spacing w:after="0"/>
              <w:rPr>
                <w:i w:val="0"/>
                <w:iCs/>
              </w:rPr>
            </w:pPr>
            <w:r w:rsidRPr="009F1487">
              <w:rPr>
                <w:i w:val="0"/>
                <w:iCs/>
              </w:rPr>
              <w:t>SA#1</w:t>
            </w:r>
            <w:r w:rsidR="00143220">
              <w:rPr>
                <w:i w:val="0"/>
                <w:iCs/>
              </w:rPr>
              <w:t>1</w:t>
            </w:r>
            <w:ins w:id="41" w:author="Vodafone - Susana" w:date="2025-11-10T12:29:00Z" w16du:dateUtc="2025-11-10T11:29:00Z">
              <w:r w:rsidR="00783F39">
                <w:rPr>
                  <w:i w:val="0"/>
                  <w:iCs/>
                </w:rPr>
                <w:t>1</w:t>
              </w:r>
            </w:ins>
            <w:del w:id="42" w:author="Vodafone - Susana" w:date="2025-11-10T12:29:00Z" w16du:dateUtc="2025-11-10T11:29:00Z">
              <w:r w:rsidR="00143220" w:rsidDel="00783F39">
                <w:rPr>
                  <w:i w:val="0"/>
                  <w:iCs/>
                </w:rPr>
                <w:delText>0</w:delText>
              </w:r>
            </w:del>
          </w:p>
          <w:p w14:paraId="5FF10665" w14:textId="1228181D" w:rsidR="004178A5" w:rsidRPr="009F1487" w:rsidRDefault="00A24EDA">
            <w:pPr>
              <w:pStyle w:val="Guidance"/>
              <w:spacing w:after="0"/>
              <w:rPr>
                <w:i w:val="0"/>
                <w:iCs/>
              </w:rPr>
            </w:pPr>
            <w:r w:rsidRPr="009F1487">
              <w:rPr>
                <w:i w:val="0"/>
                <w:iCs/>
              </w:rPr>
              <w:t>(</w:t>
            </w:r>
            <w:del w:id="43" w:author="Vodafone - Susana" w:date="2025-11-10T12:30:00Z" w16du:dateUtc="2025-11-10T11:30:00Z">
              <w:r w:rsidR="006128ED" w:rsidDel="00783F39">
                <w:rPr>
                  <w:i w:val="0"/>
                  <w:iCs/>
                </w:rPr>
                <w:delText>D</w:delText>
              </w:r>
              <w:r w:rsidR="00981DF7" w:rsidDel="00783F39">
                <w:rPr>
                  <w:i w:val="0"/>
                  <w:iCs/>
                </w:rPr>
                <w:delText>ecem</w:delText>
              </w:r>
              <w:r w:rsidR="006128ED" w:rsidDel="00783F39">
                <w:rPr>
                  <w:i w:val="0"/>
                  <w:iCs/>
                </w:rPr>
                <w:delText>ber</w:delText>
              </w:r>
              <w:r w:rsidR="00981DF7" w:rsidRPr="009F1487" w:rsidDel="00783F39">
                <w:rPr>
                  <w:i w:val="0"/>
                  <w:iCs/>
                </w:rPr>
                <w:delText xml:space="preserve"> </w:delText>
              </w:r>
            </w:del>
            <w:ins w:id="44" w:author="Vodafone - Susana" w:date="2025-11-10T12:30:00Z" w16du:dateUtc="2025-11-10T11:30:00Z">
              <w:r w:rsidR="00783F39">
                <w:rPr>
                  <w:i w:val="0"/>
                  <w:iCs/>
                </w:rPr>
                <w:t>March</w:t>
              </w:r>
              <w:r w:rsidR="00783F39" w:rsidRPr="009F1487">
                <w:rPr>
                  <w:i w:val="0"/>
                  <w:iCs/>
                </w:rPr>
                <w:t xml:space="preserve"> </w:t>
              </w:r>
            </w:ins>
            <w:r w:rsidRPr="009F1487">
              <w:rPr>
                <w:i w:val="0"/>
                <w:iCs/>
              </w:rPr>
              <w:t>202</w:t>
            </w:r>
            <w:ins w:id="45" w:author="Vodafone - Susana" w:date="2025-11-10T12:30:00Z" w16du:dateUtc="2025-11-10T11:30:00Z">
              <w:r w:rsidR="00783F39">
                <w:rPr>
                  <w:i w:val="0"/>
                  <w:iCs/>
                </w:rPr>
                <w:t>6</w:t>
              </w:r>
            </w:ins>
            <w:del w:id="46" w:author="Vodafone - Susana" w:date="2025-11-10T12:30:00Z" w16du:dateUtc="2025-11-10T11:30:00Z">
              <w:r w:rsidRPr="009F1487" w:rsidDel="00783F39">
                <w:rPr>
                  <w:i w:val="0"/>
                  <w:iCs/>
                </w:rPr>
                <w:delText>5</w:delText>
              </w:r>
            </w:del>
            <w:r w:rsidRPr="009F1487">
              <w:rPr>
                <w:i w:val="0"/>
                <w:iCs/>
              </w:rPr>
              <w:t>)</w:t>
            </w:r>
          </w:p>
        </w:tc>
        <w:tc>
          <w:tcPr>
            <w:tcW w:w="24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F89BAC1" w14:textId="7DD48725" w:rsidR="004178A5" w:rsidRDefault="00621CE7">
            <w:pPr>
              <w:pStyle w:val="Guidance"/>
              <w:spacing w:after="0"/>
              <w:rPr>
                <w:i w:val="0"/>
                <w:iCs/>
              </w:rPr>
            </w:pPr>
            <w:hyperlink r:id="rId16" w:history="1">
              <w:r w:rsidRPr="007F5849">
                <w:rPr>
                  <w:rStyle w:val="Hyperlink"/>
                  <w:i w:val="0"/>
                  <w:iCs/>
                </w:rPr>
                <w:t>susana.sabater@vodafone.com</w:t>
              </w:r>
            </w:hyperlink>
          </w:p>
          <w:p w14:paraId="3C8F44D5" w14:textId="30A016EA" w:rsidR="00621CE7" w:rsidRPr="00D93A64" w:rsidRDefault="00621CE7">
            <w:pPr>
              <w:pStyle w:val="Guidance"/>
              <w:spacing w:after="0"/>
              <w:rPr>
                <w:i w:val="0"/>
                <w:iCs/>
              </w:rPr>
            </w:pPr>
            <w:hyperlink r:id="rId17" w:history="1">
              <w:r w:rsidRPr="007F5849">
                <w:rPr>
                  <w:rStyle w:val="Hyperlink"/>
                  <w:i w:val="0"/>
                  <w:iCs/>
                </w:rPr>
                <w:t>qiminpeng@chinamobile.com</w:t>
              </w:r>
            </w:hyperlink>
            <w:r>
              <w:rPr>
                <w:i w:val="0"/>
                <w:iCs/>
              </w:rPr>
              <w:t xml:space="preserve"> </w:t>
            </w:r>
          </w:p>
        </w:tc>
      </w:tr>
      <w:tr w:rsidR="004178A5" w14:paraId="789E56FE" w14:textId="77777777" w:rsidTr="00224447">
        <w:trPr>
          <w:cantSplit/>
        </w:trPr>
        <w:tc>
          <w:tcPr>
            <w:tcW w:w="5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AA68948" w14:textId="77777777" w:rsidR="004178A5" w:rsidRDefault="004178A5">
            <w:pPr>
              <w:pStyle w:val="TAL"/>
            </w:pPr>
          </w:p>
        </w:tc>
        <w:tc>
          <w:tcPr>
            <w:tcW w:w="14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1ED476D" w14:textId="77777777" w:rsidR="004178A5" w:rsidRDefault="004178A5">
            <w:pPr>
              <w:pStyle w:val="TAL"/>
            </w:pPr>
          </w:p>
        </w:tc>
        <w:tc>
          <w:tcPr>
            <w:tcW w:w="155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6DA0A40" w14:textId="77777777" w:rsidR="004178A5" w:rsidRDefault="004178A5">
            <w:pPr>
              <w:pStyle w:val="TAL"/>
            </w:pP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5C7F112" w14:textId="77777777" w:rsidR="004178A5" w:rsidRDefault="004178A5">
            <w:pPr>
              <w:pStyle w:val="TAL"/>
            </w:pP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27825BE" w14:textId="77777777" w:rsidR="004178A5" w:rsidRDefault="004178A5">
            <w:pPr>
              <w:pStyle w:val="TAL"/>
            </w:pPr>
          </w:p>
        </w:tc>
        <w:tc>
          <w:tcPr>
            <w:tcW w:w="24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64CBA92" w14:textId="77777777" w:rsidR="004178A5" w:rsidRDefault="004178A5">
            <w:pPr>
              <w:pStyle w:val="TAL"/>
            </w:pPr>
          </w:p>
        </w:tc>
      </w:tr>
    </w:tbl>
    <w:p w14:paraId="6D7C3419" w14:textId="77777777" w:rsidR="004178A5" w:rsidRDefault="004178A5">
      <w:pPr>
        <w:pStyle w:val="FP"/>
      </w:pPr>
    </w:p>
    <w:p w14:paraId="50E79D97" w14:textId="77777777" w:rsidR="004178A5" w:rsidRDefault="004178A5"/>
    <w:tbl>
      <w:tblPr>
        <w:tblW w:w="9307" w:type="dxa"/>
        <w:tblInd w:w="-5" w:type="dxa"/>
        <w:tblLayout w:type="fixed"/>
        <w:tblLook w:val="04A0" w:firstRow="1" w:lastRow="0" w:firstColumn="1" w:lastColumn="0" w:noHBand="0" w:noVBand="1"/>
      </w:tblPr>
      <w:tblGrid>
        <w:gridCol w:w="1447"/>
        <w:gridCol w:w="4342"/>
        <w:gridCol w:w="1419"/>
        <w:gridCol w:w="2099"/>
      </w:tblGrid>
      <w:tr w:rsidR="004178A5" w14:paraId="62D3165E" w14:textId="77777777" w:rsidTr="004B3187">
        <w:trPr>
          <w:cantSplit/>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60958318" w14:textId="77777777" w:rsidR="004178A5" w:rsidRDefault="00A24EDA">
            <w:pPr>
              <w:pStyle w:val="TAH"/>
            </w:pPr>
            <w:r>
              <w:t>Impacted existing TS/TR {One line per specification. Create/delete lines as needed}</w:t>
            </w:r>
          </w:p>
        </w:tc>
      </w:tr>
      <w:tr w:rsidR="004178A5" w14:paraId="0041838C"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shd w:val="clear" w:color="auto" w:fill="E0E0E0"/>
          </w:tcPr>
          <w:p w14:paraId="570E0E81" w14:textId="77777777" w:rsidR="004178A5" w:rsidRDefault="00A24EDA">
            <w:pPr>
              <w:pStyle w:val="TAH"/>
            </w:pPr>
            <w:r>
              <w:t>TS/TR No.</w:t>
            </w:r>
          </w:p>
        </w:tc>
        <w:tc>
          <w:tcPr>
            <w:tcW w:w="4342" w:type="dxa"/>
            <w:tcBorders>
              <w:top w:val="single" w:sz="4" w:space="0" w:color="000000"/>
              <w:left w:val="single" w:sz="4" w:space="0" w:color="000000"/>
              <w:bottom w:val="single" w:sz="4" w:space="0" w:color="000000"/>
              <w:right w:val="single" w:sz="4" w:space="0" w:color="000000"/>
            </w:tcBorders>
            <w:shd w:val="clear" w:color="auto" w:fill="E0E0E0"/>
          </w:tcPr>
          <w:p w14:paraId="514F5C74" w14:textId="77777777" w:rsidR="004178A5" w:rsidRDefault="00A24EDA">
            <w:pPr>
              <w:pStyle w:val="TAH"/>
            </w:pPr>
            <w:r>
              <w:t>Description of change</w:t>
            </w:r>
          </w:p>
        </w:tc>
        <w:tc>
          <w:tcPr>
            <w:tcW w:w="1419" w:type="dxa"/>
            <w:tcBorders>
              <w:top w:val="single" w:sz="4" w:space="0" w:color="000000"/>
              <w:left w:val="single" w:sz="4" w:space="0" w:color="000000"/>
              <w:bottom w:val="single" w:sz="4" w:space="0" w:color="000000"/>
              <w:right w:val="single" w:sz="4" w:space="0" w:color="000000"/>
            </w:tcBorders>
            <w:shd w:val="clear" w:color="auto" w:fill="E0E0E0"/>
          </w:tcPr>
          <w:p w14:paraId="6C9AB610" w14:textId="77777777" w:rsidR="004178A5" w:rsidRDefault="00A24EDA">
            <w:pPr>
              <w:pStyle w:val="TAH"/>
            </w:pPr>
            <w:r>
              <w:t>Target completion plenary#</w:t>
            </w:r>
          </w:p>
        </w:tc>
        <w:tc>
          <w:tcPr>
            <w:tcW w:w="2099" w:type="dxa"/>
            <w:tcBorders>
              <w:top w:val="single" w:sz="4" w:space="0" w:color="000000"/>
              <w:left w:val="single" w:sz="4" w:space="0" w:color="000000"/>
              <w:bottom w:val="single" w:sz="4" w:space="0" w:color="000000"/>
              <w:right w:val="single" w:sz="4" w:space="0" w:color="000000"/>
            </w:tcBorders>
            <w:shd w:val="clear" w:color="auto" w:fill="E0E0E0"/>
          </w:tcPr>
          <w:p w14:paraId="0647818C" w14:textId="77777777" w:rsidR="004178A5" w:rsidRDefault="00A24EDA">
            <w:pPr>
              <w:pStyle w:val="TAH"/>
            </w:pPr>
            <w:r>
              <w:t>Remarks</w:t>
            </w:r>
          </w:p>
        </w:tc>
      </w:tr>
      <w:tr w:rsidR="004178A5" w14:paraId="005BC241"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tcPr>
          <w:p w14:paraId="6C60415D" w14:textId="77777777" w:rsidR="004178A5" w:rsidRDefault="004178A5">
            <w:pPr>
              <w:pStyle w:val="Guidance"/>
              <w:spacing w:after="0"/>
            </w:pPr>
          </w:p>
        </w:tc>
        <w:tc>
          <w:tcPr>
            <w:tcW w:w="4342" w:type="dxa"/>
            <w:tcBorders>
              <w:top w:val="single" w:sz="4" w:space="0" w:color="000000"/>
              <w:left w:val="single" w:sz="4" w:space="0" w:color="000000"/>
              <w:bottom w:val="single" w:sz="4" w:space="0" w:color="000000"/>
              <w:right w:val="single" w:sz="4" w:space="0" w:color="000000"/>
            </w:tcBorders>
          </w:tcPr>
          <w:p w14:paraId="43B86CC5" w14:textId="77777777" w:rsidR="004178A5" w:rsidRDefault="004178A5">
            <w:pPr>
              <w:pStyle w:val="Guidance"/>
              <w:spacing w:after="0"/>
            </w:pPr>
          </w:p>
        </w:tc>
        <w:tc>
          <w:tcPr>
            <w:tcW w:w="1419" w:type="dxa"/>
            <w:tcBorders>
              <w:top w:val="single" w:sz="4" w:space="0" w:color="000000"/>
              <w:left w:val="single" w:sz="4" w:space="0" w:color="000000"/>
              <w:bottom w:val="single" w:sz="4" w:space="0" w:color="000000"/>
              <w:right w:val="single" w:sz="4" w:space="0" w:color="000000"/>
            </w:tcBorders>
          </w:tcPr>
          <w:p w14:paraId="15319DA8" w14:textId="77777777" w:rsidR="004178A5" w:rsidRDefault="004178A5">
            <w:pPr>
              <w:pStyle w:val="Guidance"/>
              <w:spacing w:after="0"/>
            </w:pPr>
          </w:p>
        </w:tc>
        <w:tc>
          <w:tcPr>
            <w:tcW w:w="2099" w:type="dxa"/>
            <w:tcBorders>
              <w:top w:val="single" w:sz="4" w:space="0" w:color="000000"/>
              <w:left w:val="single" w:sz="4" w:space="0" w:color="000000"/>
              <w:bottom w:val="single" w:sz="4" w:space="0" w:color="000000"/>
              <w:right w:val="single" w:sz="4" w:space="0" w:color="000000"/>
            </w:tcBorders>
          </w:tcPr>
          <w:p w14:paraId="2B79F293" w14:textId="77777777" w:rsidR="004178A5" w:rsidRDefault="004178A5">
            <w:pPr>
              <w:pStyle w:val="Guidance"/>
              <w:spacing w:after="0"/>
            </w:pPr>
          </w:p>
        </w:tc>
      </w:tr>
      <w:tr w:rsidR="004178A5" w14:paraId="429CB3B6"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tcPr>
          <w:p w14:paraId="5B37EAB7" w14:textId="77777777" w:rsidR="004178A5" w:rsidRDefault="004178A5">
            <w:pPr>
              <w:pStyle w:val="TAL"/>
            </w:pPr>
          </w:p>
        </w:tc>
        <w:tc>
          <w:tcPr>
            <w:tcW w:w="4342" w:type="dxa"/>
            <w:tcBorders>
              <w:top w:val="single" w:sz="4" w:space="0" w:color="000000"/>
              <w:left w:val="single" w:sz="4" w:space="0" w:color="000000"/>
              <w:bottom w:val="single" w:sz="4" w:space="0" w:color="000000"/>
              <w:right w:val="single" w:sz="4" w:space="0" w:color="000000"/>
            </w:tcBorders>
          </w:tcPr>
          <w:p w14:paraId="0B3443AE" w14:textId="77777777" w:rsidR="004178A5" w:rsidRDefault="004178A5">
            <w:pPr>
              <w:pStyle w:val="TAL"/>
            </w:pPr>
          </w:p>
        </w:tc>
        <w:tc>
          <w:tcPr>
            <w:tcW w:w="1419" w:type="dxa"/>
            <w:tcBorders>
              <w:top w:val="single" w:sz="4" w:space="0" w:color="000000"/>
              <w:left w:val="single" w:sz="4" w:space="0" w:color="000000"/>
              <w:bottom w:val="single" w:sz="4" w:space="0" w:color="000000"/>
              <w:right w:val="single" w:sz="4" w:space="0" w:color="000000"/>
            </w:tcBorders>
          </w:tcPr>
          <w:p w14:paraId="6F1519DD" w14:textId="77777777" w:rsidR="004178A5" w:rsidRDefault="004178A5">
            <w:pPr>
              <w:pStyle w:val="TAL"/>
            </w:pPr>
          </w:p>
        </w:tc>
        <w:tc>
          <w:tcPr>
            <w:tcW w:w="2099" w:type="dxa"/>
            <w:tcBorders>
              <w:top w:val="single" w:sz="4" w:space="0" w:color="000000"/>
              <w:left w:val="single" w:sz="4" w:space="0" w:color="000000"/>
              <w:bottom w:val="single" w:sz="4" w:space="0" w:color="000000"/>
              <w:right w:val="single" w:sz="4" w:space="0" w:color="000000"/>
            </w:tcBorders>
          </w:tcPr>
          <w:p w14:paraId="178E2135" w14:textId="77777777" w:rsidR="004178A5" w:rsidRDefault="004178A5">
            <w:pPr>
              <w:pStyle w:val="TAL"/>
            </w:pPr>
          </w:p>
        </w:tc>
      </w:tr>
    </w:tbl>
    <w:p w14:paraId="10A73592" w14:textId="77777777" w:rsidR="004178A5" w:rsidRDefault="004178A5"/>
    <w:p w14:paraId="79BEDD74"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lastRenderedPageBreak/>
        <w:t>6</w:t>
      </w:r>
      <w:r>
        <w:rPr>
          <w:b w:val="0"/>
          <w:sz w:val="36"/>
          <w:lang w:eastAsia="ja-JP"/>
        </w:rPr>
        <w:tab/>
        <w:t>Work item Rapporteur(s)</w:t>
      </w:r>
    </w:p>
    <w:p w14:paraId="2A42ACEB" w14:textId="502B0522" w:rsidR="004178A5" w:rsidRDefault="00D93A64">
      <w:pPr>
        <w:rPr>
          <w:lang w:val="es-ES" w:eastAsia="zh-CN"/>
        </w:rPr>
      </w:pPr>
      <w:r w:rsidRPr="00D93A64">
        <w:rPr>
          <w:lang w:val="es-ES" w:eastAsia="zh-CN"/>
        </w:rPr>
        <w:t>Susana Sabater, Vodafone (</w:t>
      </w:r>
      <w:hyperlink r:id="rId18" w:history="1">
        <w:r w:rsidRPr="0032247B">
          <w:rPr>
            <w:rStyle w:val="Hyperlink"/>
            <w:lang w:val="es-ES" w:eastAsia="zh-CN"/>
          </w:rPr>
          <w:t>susana.sabater@vodafone.com</w:t>
        </w:r>
      </w:hyperlink>
      <w:r>
        <w:rPr>
          <w:lang w:val="es-ES" w:eastAsia="zh-CN"/>
        </w:rPr>
        <w:t>)</w:t>
      </w:r>
    </w:p>
    <w:p w14:paraId="0EE12ACB" w14:textId="6DEE18E7" w:rsidR="00D93A64" w:rsidRPr="00D93A64" w:rsidRDefault="00D93A64">
      <w:pPr>
        <w:rPr>
          <w:lang w:eastAsia="zh-CN"/>
        </w:rPr>
      </w:pPr>
      <w:r w:rsidRPr="00D93A64">
        <w:rPr>
          <w:lang w:eastAsia="zh-CN"/>
        </w:rPr>
        <w:t>Minpeng Qi</w:t>
      </w:r>
      <w:r>
        <w:rPr>
          <w:lang w:eastAsia="zh-CN"/>
        </w:rPr>
        <w:t>, China Mobile (</w:t>
      </w:r>
      <w:hyperlink r:id="rId19" w:history="1">
        <w:r w:rsidR="00224447" w:rsidRPr="0032247B">
          <w:rPr>
            <w:rStyle w:val="Hyperlink"/>
            <w:lang w:eastAsia="zh-CN"/>
          </w:rPr>
          <w:t>qiminpeng@chinamobile.com</w:t>
        </w:r>
      </w:hyperlink>
      <w:r>
        <w:rPr>
          <w:lang w:eastAsia="zh-CN"/>
        </w:rPr>
        <w:t>)</w:t>
      </w:r>
    </w:p>
    <w:p w14:paraId="5AF07DEC" w14:textId="77777777" w:rsidR="004178A5" w:rsidRPr="00D93A64" w:rsidRDefault="004178A5">
      <w:pPr>
        <w:rPr>
          <w:lang w:eastAsia="zh-CN"/>
        </w:rPr>
      </w:pPr>
    </w:p>
    <w:p w14:paraId="571BBCAC"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5E21E893" w14:textId="77777777" w:rsidR="004178A5" w:rsidRPr="009F1487" w:rsidRDefault="00A24EDA">
      <w:pPr>
        <w:pStyle w:val="Guidance"/>
        <w:rPr>
          <w:i w:val="0"/>
          <w:iCs/>
        </w:rPr>
      </w:pPr>
      <w:r w:rsidRPr="009F1487">
        <w:rPr>
          <w:i w:val="0"/>
          <w:iCs/>
        </w:rPr>
        <w:t>SA3</w:t>
      </w:r>
    </w:p>
    <w:p w14:paraId="55E4444A" w14:textId="77777777" w:rsidR="004178A5" w:rsidRDefault="004178A5"/>
    <w:p w14:paraId="311CB283"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34F90715" w14:textId="66A01C3E" w:rsidR="004178A5" w:rsidRDefault="00A24EDA">
      <w:pPr>
        <w:pStyle w:val="Guidance"/>
        <w:rPr>
          <w:i w:val="0"/>
        </w:rPr>
      </w:pPr>
      <w:r>
        <w:rPr>
          <w:i w:val="0"/>
        </w:rPr>
        <w:t>Event reporting mechanism</w:t>
      </w:r>
      <w:r w:rsidR="00D93A64">
        <w:rPr>
          <w:i w:val="0"/>
        </w:rPr>
        <w:t>s</w:t>
      </w:r>
      <w:r>
        <w:rPr>
          <w:i w:val="0"/>
        </w:rPr>
        <w:t xml:space="preserve"> to be defined </w:t>
      </w:r>
      <w:r w:rsidR="00D93A64">
        <w:rPr>
          <w:i w:val="0"/>
        </w:rPr>
        <w:t xml:space="preserve">in coordination with CT </w:t>
      </w:r>
      <w:r w:rsidR="00224447">
        <w:rPr>
          <w:i w:val="0"/>
        </w:rPr>
        <w:t>WGs</w:t>
      </w:r>
      <w:r w:rsidR="00D93A64">
        <w:rPr>
          <w:i w:val="0"/>
        </w:rPr>
        <w:t xml:space="preserve"> and</w:t>
      </w:r>
      <w:r w:rsidR="006809A6">
        <w:rPr>
          <w:i w:val="0"/>
        </w:rPr>
        <w:t xml:space="preserve"> </w:t>
      </w:r>
      <w:r>
        <w:rPr>
          <w:i w:val="0"/>
        </w:rPr>
        <w:t>SA5</w:t>
      </w:r>
    </w:p>
    <w:p w14:paraId="50919302" w14:textId="77777777" w:rsidR="004178A5" w:rsidRDefault="004178A5"/>
    <w:p w14:paraId="7BC1A085"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4E3804A1" w14:textId="77777777" w:rsidR="004178A5" w:rsidRDefault="004178A5">
      <w:pPr>
        <w:pStyle w:val="Guidance"/>
      </w:pPr>
    </w:p>
    <w:tbl>
      <w:tblPr>
        <w:tblW w:w="5029" w:type="dxa"/>
        <w:jc w:val="center"/>
        <w:tblLayout w:type="fixed"/>
        <w:tblLook w:val="04A0" w:firstRow="1" w:lastRow="0" w:firstColumn="1" w:lastColumn="0" w:noHBand="0" w:noVBand="1"/>
      </w:tblPr>
      <w:tblGrid>
        <w:gridCol w:w="5029"/>
      </w:tblGrid>
      <w:tr w:rsidR="004178A5" w14:paraId="347F6A9B"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E0E0E0"/>
          </w:tcPr>
          <w:p w14:paraId="56166722" w14:textId="77777777" w:rsidR="004178A5" w:rsidRDefault="00A24EDA">
            <w:pPr>
              <w:pStyle w:val="TAH"/>
            </w:pPr>
            <w:r>
              <w:t>Supporting IM name</w:t>
            </w:r>
          </w:p>
        </w:tc>
      </w:tr>
      <w:tr w:rsidR="004178A5" w14:paraId="2D6CEFC7"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17297B53" w14:textId="5C2F15BA" w:rsidR="004178A5" w:rsidRDefault="007D589A">
            <w:pPr>
              <w:pStyle w:val="TAL"/>
              <w:rPr>
                <w:lang w:val="en-US" w:eastAsia="zh-CN"/>
              </w:rPr>
            </w:pPr>
            <w:r>
              <w:rPr>
                <w:lang w:val="en-US" w:eastAsia="zh-CN"/>
              </w:rPr>
              <w:t>AT&amp;T</w:t>
            </w:r>
          </w:p>
        </w:tc>
      </w:tr>
      <w:tr w:rsidR="005A195E" w14:paraId="77E54B8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6103C47" w14:textId="564C1F94" w:rsidR="005A195E" w:rsidRDefault="005A195E">
            <w:pPr>
              <w:pStyle w:val="TAL"/>
              <w:rPr>
                <w:lang w:val="en-US" w:eastAsia="zh-CN"/>
              </w:rPr>
            </w:pPr>
            <w:r>
              <w:rPr>
                <w:lang w:val="en-US" w:eastAsia="zh-CN"/>
              </w:rPr>
              <w:t>BT</w:t>
            </w:r>
          </w:p>
        </w:tc>
      </w:tr>
      <w:tr w:rsidR="004178A5" w14:paraId="33E4B1C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73769DA" w14:textId="734DE829" w:rsidR="004178A5" w:rsidRDefault="006C2071">
            <w:pPr>
              <w:pStyle w:val="TAL"/>
              <w:rPr>
                <w:lang w:eastAsia="zh-CN"/>
              </w:rPr>
            </w:pPr>
            <w:r>
              <w:rPr>
                <w:lang w:eastAsia="zh-CN"/>
              </w:rPr>
              <w:t>Charter Communications</w:t>
            </w:r>
          </w:p>
        </w:tc>
      </w:tr>
      <w:tr w:rsidR="00224447" w14:paraId="15AB86A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6C01A1DD" w14:textId="2A8ABC8B" w:rsidR="00224447" w:rsidRDefault="00224447">
            <w:pPr>
              <w:pStyle w:val="TAL"/>
              <w:rPr>
                <w:lang w:eastAsia="zh-CN"/>
              </w:rPr>
            </w:pPr>
            <w:r>
              <w:rPr>
                <w:lang w:eastAsia="zh-CN"/>
              </w:rPr>
              <w:t>China Mobile</w:t>
            </w:r>
          </w:p>
        </w:tc>
      </w:tr>
      <w:tr w:rsidR="004178A5" w14:paraId="46C3660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639ADAA9" w14:textId="7AC63F62" w:rsidR="004178A5" w:rsidRPr="00CC6869" w:rsidRDefault="006C2071">
            <w:pPr>
              <w:pStyle w:val="TAL"/>
              <w:rPr>
                <w:lang w:eastAsia="zh-CN"/>
              </w:rPr>
            </w:pPr>
            <w:r w:rsidRPr="00CC6869">
              <w:rPr>
                <w:lang w:eastAsia="zh-CN"/>
              </w:rPr>
              <w:t>Deutsche Telekom</w:t>
            </w:r>
          </w:p>
        </w:tc>
      </w:tr>
      <w:tr w:rsidR="00FE0E21" w14:paraId="5308DAA3"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225FDF5E" w14:textId="47FBB79E" w:rsidR="00FE0E21" w:rsidRPr="00CC6869" w:rsidRDefault="00FE0E21">
            <w:pPr>
              <w:pStyle w:val="TAL"/>
              <w:rPr>
                <w:lang w:eastAsia="zh-CN"/>
              </w:rPr>
            </w:pPr>
            <w:r>
              <w:rPr>
                <w:lang w:eastAsia="zh-CN"/>
              </w:rPr>
              <w:t>Ericsson</w:t>
            </w:r>
          </w:p>
        </w:tc>
      </w:tr>
      <w:tr w:rsidR="00143220" w14:paraId="7B724E76"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3059ADEE" w14:textId="6C0AACD9" w:rsidR="00143220" w:rsidRPr="00CC6869" w:rsidRDefault="00143220">
            <w:pPr>
              <w:pStyle w:val="TAL"/>
              <w:rPr>
                <w:lang w:eastAsia="zh-CN"/>
              </w:rPr>
            </w:pPr>
            <w:r>
              <w:rPr>
                <w:lang w:eastAsia="zh-CN"/>
              </w:rPr>
              <w:t>IIT Bombay</w:t>
            </w:r>
          </w:p>
        </w:tc>
      </w:tr>
      <w:tr w:rsidR="004178A5" w14:paraId="0F55430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512EE6B3" w14:textId="482F1B94" w:rsidR="004178A5" w:rsidRDefault="006C2071">
            <w:pPr>
              <w:pStyle w:val="TAL"/>
              <w:rPr>
                <w:lang w:eastAsia="zh-CN"/>
              </w:rPr>
            </w:pPr>
            <w:r>
              <w:rPr>
                <w:lang w:eastAsia="zh-CN"/>
              </w:rPr>
              <w:t>KDDI</w:t>
            </w:r>
          </w:p>
        </w:tc>
      </w:tr>
      <w:tr w:rsidR="00143220" w14:paraId="56FF7D28"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5CCA4680" w14:textId="02F83AF2" w:rsidR="00143220" w:rsidRDefault="00143220">
            <w:pPr>
              <w:pStyle w:val="TAL"/>
              <w:rPr>
                <w:lang w:eastAsia="zh-CN"/>
              </w:rPr>
            </w:pPr>
            <w:r>
              <w:rPr>
                <w:lang w:eastAsia="zh-CN"/>
              </w:rPr>
              <w:t>Nokia</w:t>
            </w:r>
          </w:p>
        </w:tc>
      </w:tr>
      <w:tr w:rsidR="00143220" w14:paraId="6AB63680"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62C2EACA" w14:textId="272293A1" w:rsidR="00143220" w:rsidRDefault="00143220">
            <w:pPr>
              <w:pStyle w:val="TAL"/>
              <w:rPr>
                <w:lang w:eastAsia="zh-CN"/>
              </w:rPr>
            </w:pPr>
            <w:r>
              <w:rPr>
                <w:lang w:eastAsia="zh-CN"/>
              </w:rPr>
              <w:t>Nokia Shanghai Bell</w:t>
            </w:r>
          </w:p>
        </w:tc>
      </w:tr>
      <w:tr w:rsidR="004178A5" w14:paraId="01D2C144"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54F97A39" w14:textId="60BF5B24" w:rsidR="004178A5" w:rsidRDefault="006C2071">
            <w:pPr>
              <w:pStyle w:val="TAL"/>
              <w:rPr>
                <w:lang w:eastAsia="zh-CN"/>
              </w:rPr>
            </w:pPr>
            <w:r>
              <w:rPr>
                <w:lang w:eastAsia="zh-CN"/>
              </w:rPr>
              <w:t>NTT Docomo</w:t>
            </w:r>
          </w:p>
        </w:tc>
      </w:tr>
      <w:tr w:rsidR="00143220" w14:paraId="1F3B354A"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70BD0A26" w14:textId="4E270651" w:rsidR="00143220" w:rsidRDefault="00143220">
            <w:pPr>
              <w:pStyle w:val="TAL"/>
              <w:rPr>
                <w:lang w:eastAsia="zh-CN"/>
              </w:rPr>
            </w:pPr>
            <w:r>
              <w:rPr>
                <w:lang w:eastAsia="zh-CN"/>
              </w:rPr>
              <w:t>Orange</w:t>
            </w:r>
          </w:p>
        </w:tc>
      </w:tr>
      <w:tr w:rsidR="004178A5" w14:paraId="5CD4632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0D4CF80B" w14:textId="1F29B978" w:rsidR="004178A5" w:rsidRDefault="006C2071">
            <w:pPr>
              <w:pStyle w:val="TAL"/>
              <w:rPr>
                <w:lang w:eastAsia="zh-CN"/>
              </w:rPr>
            </w:pPr>
            <w:r>
              <w:rPr>
                <w:lang w:eastAsia="zh-CN"/>
              </w:rPr>
              <w:t>Telecom Italia</w:t>
            </w:r>
          </w:p>
        </w:tc>
      </w:tr>
      <w:tr w:rsidR="00D738F7" w14:paraId="078B5D5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2E5B81B2" w14:textId="5AECBCB5" w:rsidR="00D738F7" w:rsidRDefault="00D738F7">
            <w:pPr>
              <w:pStyle w:val="TAL"/>
              <w:rPr>
                <w:lang w:eastAsia="zh-CN"/>
              </w:rPr>
            </w:pPr>
            <w:r>
              <w:rPr>
                <w:lang w:eastAsia="zh-CN"/>
              </w:rPr>
              <w:t>Telefonica</w:t>
            </w:r>
          </w:p>
        </w:tc>
      </w:tr>
      <w:tr w:rsidR="004178A5" w14:paraId="5398150C"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5AED1053" w14:textId="58D9F40B" w:rsidR="004178A5" w:rsidRPr="00E761C0" w:rsidRDefault="006C2071">
            <w:pPr>
              <w:pStyle w:val="TAL"/>
              <w:rPr>
                <w:lang w:eastAsia="zh-CN"/>
              </w:rPr>
            </w:pPr>
            <w:r w:rsidRPr="00E761C0">
              <w:rPr>
                <w:lang w:eastAsia="zh-CN"/>
              </w:rPr>
              <w:t>T-Mobile USA</w:t>
            </w:r>
          </w:p>
        </w:tc>
      </w:tr>
      <w:tr w:rsidR="004178A5" w14:paraId="2FCC2E8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0C6C3F7C" w14:textId="34730ACC" w:rsidR="004178A5" w:rsidRPr="004E14E5" w:rsidRDefault="006C2071">
            <w:pPr>
              <w:pStyle w:val="TAL"/>
              <w:rPr>
                <w:lang w:eastAsia="zh-CN"/>
              </w:rPr>
            </w:pPr>
            <w:r w:rsidRPr="004E14E5">
              <w:rPr>
                <w:lang w:eastAsia="zh-CN"/>
              </w:rPr>
              <w:t>Verizon</w:t>
            </w:r>
          </w:p>
        </w:tc>
      </w:tr>
      <w:tr w:rsidR="004178A5" w14:paraId="6B3F32B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721802E" w14:textId="17942234" w:rsidR="004178A5" w:rsidRDefault="006C2071">
            <w:pPr>
              <w:pStyle w:val="TAL"/>
              <w:rPr>
                <w:lang w:eastAsia="zh-CN"/>
              </w:rPr>
            </w:pPr>
            <w:r>
              <w:rPr>
                <w:lang w:eastAsia="zh-CN"/>
              </w:rPr>
              <w:t>Vodafone</w:t>
            </w:r>
          </w:p>
        </w:tc>
      </w:tr>
    </w:tbl>
    <w:p w14:paraId="72894D53" w14:textId="77777777" w:rsidR="004178A5" w:rsidRDefault="004178A5"/>
    <w:p w14:paraId="186867DC" w14:textId="77777777" w:rsidR="004178A5" w:rsidRDefault="004178A5"/>
    <w:sectPr w:rsidR="004178A5">
      <w:pgSz w:w="11906" w:h="16838"/>
      <w:pgMar w:top="567" w:right="1134" w:bottom="709" w:left="1134"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C1A8D" w14:textId="77777777" w:rsidR="000B615E" w:rsidRDefault="000B615E" w:rsidP="00C71E23">
      <w:r>
        <w:separator/>
      </w:r>
    </w:p>
  </w:endnote>
  <w:endnote w:type="continuationSeparator" w:id="0">
    <w:p w14:paraId="75F9AF34" w14:textId="77777777" w:rsidR="000B615E" w:rsidRDefault="000B615E" w:rsidP="00C71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charset w:val="01"/>
    <w:family w:val="auto"/>
    <w:pitch w:val="default"/>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40D28" w14:textId="77777777" w:rsidR="000B615E" w:rsidRDefault="000B615E" w:rsidP="00C71E23">
      <w:r>
        <w:separator/>
      </w:r>
    </w:p>
  </w:footnote>
  <w:footnote w:type="continuationSeparator" w:id="0">
    <w:p w14:paraId="572B185B" w14:textId="77777777" w:rsidR="000B615E" w:rsidRDefault="000B615E" w:rsidP="00C71E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A0F8C"/>
    <w:multiLevelType w:val="multilevel"/>
    <w:tmpl w:val="4514885A"/>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 w15:restartNumberingAfterBreak="0">
    <w:nsid w:val="1A211AFA"/>
    <w:multiLevelType w:val="hybridMultilevel"/>
    <w:tmpl w:val="3C0AB122"/>
    <w:lvl w:ilvl="0" w:tplc="DD56E9E8">
      <w:start w:val="1"/>
      <w:numFmt w:val="decimal"/>
      <w:lvlText w:val="%1)"/>
      <w:lvlJc w:val="left"/>
      <w:pPr>
        <w:ind w:left="1020" w:hanging="360"/>
      </w:pPr>
    </w:lvl>
    <w:lvl w:ilvl="1" w:tplc="F5485E16">
      <w:start w:val="1"/>
      <w:numFmt w:val="decimal"/>
      <w:lvlText w:val="%2)"/>
      <w:lvlJc w:val="left"/>
      <w:pPr>
        <w:ind w:left="1020" w:hanging="360"/>
      </w:pPr>
    </w:lvl>
    <w:lvl w:ilvl="2" w:tplc="DE48FC00">
      <w:start w:val="1"/>
      <w:numFmt w:val="decimal"/>
      <w:lvlText w:val="%3)"/>
      <w:lvlJc w:val="left"/>
      <w:pPr>
        <w:ind w:left="1020" w:hanging="360"/>
      </w:pPr>
    </w:lvl>
    <w:lvl w:ilvl="3" w:tplc="43047652">
      <w:start w:val="1"/>
      <w:numFmt w:val="decimal"/>
      <w:lvlText w:val="%4)"/>
      <w:lvlJc w:val="left"/>
      <w:pPr>
        <w:ind w:left="1020" w:hanging="360"/>
      </w:pPr>
    </w:lvl>
    <w:lvl w:ilvl="4" w:tplc="B7A4C5AE">
      <w:start w:val="1"/>
      <w:numFmt w:val="decimal"/>
      <w:lvlText w:val="%5)"/>
      <w:lvlJc w:val="left"/>
      <w:pPr>
        <w:ind w:left="1020" w:hanging="360"/>
      </w:pPr>
    </w:lvl>
    <w:lvl w:ilvl="5" w:tplc="55306C22">
      <w:start w:val="1"/>
      <w:numFmt w:val="decimal"/>
      <w:lvlText w:val="%6)"/>
      <w:lvlJc w:val="left"/>
      <w:pPr>
        <w:ind w:left="1020" w:hanging="360"/>
      </w:pPr>
    </w:lvl>
    <w:lvl w:ilvl="6" w:tplc="E904028C">
      <w:start w:val="1"/>
      <w:numFmt w:val="decimal"/>
      <w:lvlText w:val="%7)"/>
      <w:lvlJc w:val="left"/>
      <w:pPr>
        <w:ind w:left="1020" w:hanging="360"/>
      </w:pPr>
    </w:lvl>
    <w:lvl w:ilvl="7" w:tplc="18B65088">
      <w:start w:val="1"/>
      <w:numFmt w:val="decimal"/>
      <w:lvlText w:val="%8)"/>
      <w:lvlJc w:val="left"/>
      <w:pPr>
        <w:ind w:left="1020" w:hanging="360"/>
      </w:pPr>
    </w:lvl>
    <w:lvl w:ilvl="8" w:tplc="E4AC28CA">
      <w:start w:val="1"/>
      <w:numFmt w:val="decimal"/>
      <w:lvlText w:val="%9)"/>
      <w:lvlJc w:val="left"/>
      <w:pPr>
        <w:ind w:left="1020" w:hanging="360"/>
      </w:pPr>
    </w:lvl>
  </w:abstractNum>
  <w:abstractNum w:abstractNumId="2" w15:restartNumberingAfterBreak="0">
    <w:nsid w:val="23B80EF2"/>
    <w:multiLevelType w:val="multilevel"/>
    <w:tmpl w:val="F9F494F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49548037">
    <w:abstractNumId w:val="0"/>
  </w:num>
  <w:num w:numId="2" w16cid:durableId="1238973616">
    <w:abstractNumId w:val="2"/>
  </w:num>
  <w:num w:numId="3" w16cid:durableId="14201053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dafone - Susana">
    <w15:presenceInfo w15:providerId="None" w15:userId="Vodafone - Sus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trackRevisions/>
  <w:doNotTrackFormatting/>
  <w:defaultTabStop w:val="720"/>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8A5"/>
    <w:rsid w:val="0000470E"/>
    <w:rsid w:val="00022B6C"/>
    <w:rsid w:val="00073852"/>
    <w:rsid w:val="0007657F"/>
    <w:rsid w:val="000B615E"/>
    <w:rsid w:val="000C2C14"/>
    <w:rsid w:val="000E7445"/>
    <w:rsid w:val="0010016E"/>
    <w:rsid w:val="00106246"/>
    <w:rsid w:val="00143220"/>
    <w:rsid w:val="0014780A"/>
    <w:rsid w:val="001678B7"/>
    <w:rsid w:val="001923E5"/>
    <w:rsid w:val="0019436E"/>
    <w:rsid w:val="00195FC7"/>
    <w:rsid w:val="001A6DAF"/>
    <w:rsid w:val="001B0534"/>
    <w:rsid w:val="001E5D79"/>
    <w:rsid w:val="001F3C6C"/>
    <w:rsid w:val="001F7797"/>
    <w:rsid w:val="00223C60"/>
    <w:rsid w:val="00224447"/>
    <w:rsid w:val="00272130"/>
    <w:rsid w:val="002723E3"/>
    <w:rsid w:val="00275178"/>
    <w:rsid w:val="00292D21"/>
    <w:rsid w:val="002C41D2"/>
    <w:rsid w:val="002F1F95"/>
    <w:rsid w:val="002F3E0C"/>
    <w:rsid w:val="00324F92"/>
    <w:rsid w:val="00337B1C"/>
    <w:rsid w:val="00377F30"/>
    <w:rsid w:val="00381BB5"/>
    <w:rsid w:val="00384A59"/>
    <w:rsid w:val="00386A6C"/>
    <w:rsid w:val="00395530"/>
    <w:rsid w:val="00395C59"/>
    <w:rsid w:val="003A148A"/>
    <w:rsid w:val="003E363C"/>
    <w:rsid w:val="004009AA"/>
    <w:rsid w:val="00401C5F"/>
    <w:rsid w:val="004022D8"/>
    <w:rsid w:val="00411E78"/>
    <w:rsid w:val="004178A5"/>
    <w:rsid w:val="00461BE3"/>
    <w:rsid w:val="00466578"/>
    <w:rsid w:val="004740A0"/>
    <w:rsid w:val="004B3187"/>
    <w:rsid w:val="004B5377"/>
    <w:rsid w:val="004D3A4F"/>
    <w:rsid w:val="004E14E5"/>
    <w:rsid w:val="004F6FCE"/>
    <w:rsid w:val="005018C8"/>
    <w:rsid w:val="00502DF8"/>
    <w:rsid w:val="005175E9"/>
    <w:rsid w:val="005240E4"/>
    <w:rsid w:val="00524688"/>
    <w:rsid w:val="005511C8"/>
    <w:rsid w:val="00565E31"/>
    <w:rsid w:val="00571025"/>
    <w:rsid w:val="00574A0F"/>
    <w:rsid w:val="00581602"/>
    <w:rsid w:val="00592896"/>
    <w:rsid w:val="005A195E"/>
    <w:rsid w:val="005B0315"/>
    <w:rsid w:val="005C3F47"/>
    <w:rsid w:val="005F795B"/>
    <w:rsid w:val="006115D3"/>
    <w:rsid w:val="006128ED"/>
    <w:rsid w:val="00621CE7"/>
    <w:rsid w:val="00625467"/>
    <w:rsid w:val="00650BD3"/>
    <w:rsid w:val="00664503"/>
    <w:rsid w:val="006809A6"/>
    <w:rsid w:val="00693B3C"/>
    <w:rsid w:val="006C2071"/>
    <w:rsid w:val="006C7644"/>
    <w:rsid w:val="00773494"/>
    <w:rsid w:val="00783F39"/>
    <w:rsid w:val="00797A78"/>
    <w:rsid w:val="007A3E0B"/>
    <w:rsid w:val="007B401B"/>
    <w:rsid w:val="007D3AF4"/>
    <w:rsid w:val="007D5410"/>
    <w:rsid w:val="007D589A"/>
    <w:rsid w:val="007E034D"/>
    <w:rsid w:val="007F2069"/>
    <w:rsid w:val="008600D6"/>
    <w:rsid w:val="00887B71"/>
    <w:rsid w:val="00972434"/>
    <w:rsid w:val="0098142A"/>
    <w:rsid w:val="00981DF7"/>
    <w:rsid w:val="009938ED"/>
    <w:rsid w:val="009B026D"/>
    <w:rsid w:val="009C67ED"/>
    <w:rsid w:val="009D7BCF"/>
    <w:rsid w:val="009F1487"/>
    <w:rsid w:val="00A05C47"/>
    <w:rsid w:val="00A15F17"/>
    <w:rsid w:val="00A24EDA"/>
    <w:rsid w:val="00A315B4"/>
    <w:rsid w:val="00A35BA8"/>
    <w:rsid w:val="00A72642"/>
    <w:rsid w:val="00A76A8B"/>
    <w:rsid w:val="00AB7E14"/>
    <w:rsid w:val="00AD4FE7"/>
    <w:rsid w:val="00AF087A"/>
    <w:rsid w:val="00B20E75"/>
    <w:rsid w:val="00B234FB"/>
    <w:rsid w:val="00B533DF"/>
    <w:rsid w:val="00B87BA6"/>
    <w:rsid w:val="00BB7017"/>
    <w:rsid w:val="00BC283A"/>
    <w:rsid w:val="00BE3B33"/>
    <w:rsid w:val="00C014AF"/>
    <w:rsid w:val="00C404B3"/>
    <w:rsid w:val="00C71E23"/>
    <w:rsid w:val="00CB3AFE"/>
    <w:rsid w:val="00CB6014"/>
    <w:rsid w:val="00CC6869"/>
    <w:rsid w:val="00CD1B5C"/>
    <w:rsid w:val="00D60CC6"/>
    <w:rsid w:val="00D738F7"/>
    <w:rsid w:val="00D93A64"/>
    <w:rsid w:val="00DB1144"/>
    <w:rsid w:val="00DB3F29"/>
    <w:rsid w:val="00DD73C2"/>
    <w:rsid w:val="00E33699"/>
    <w:rsid w:val="00E36C18"/>
    <w:rsid w:val="00E6340F"/>
    <w:rsid w:val="00E6375F"/>
    <w:rsid w:val="00E761C0"/>
    <w:rsid w:val="00E92968"/>
    <w:rsid w:val="00EC02AB"/>
    <w:rsid w:val="00F03ABF"/>
    <w:rsid w:val="00F03B65"/>
    <w:rsid w:val="00F0513F"/>
    <w:rsid w:val="00F16529"/>
    <w:rsid w:val="00F27626"/>
    <w:rsid w:val="00F30BF6"/>
    <w:rsid w:val="00F409D0"/>
    <w:rsid w:val="00F660C1"/>
    <w:rsid w:val="00FB1AEA"/>
    <w:rsid w:val="00FE0E21"/>
    <w:rsid w:val="00FE52F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7885D"/>
  <w15:docId w15:val="{2119C637-7B34-42F7-ABF9-B0497CD42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zh-CN" w:bidi="hi-IN"/>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bidi="ar-SA"/>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000000" w:themeColor="text1"/>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styleId="Hyperlink">
    <w:name w:val="Hyperlink"/>
    <w:basedOn w:val="DefaultParagraphFont"/>
    <w:qFormat/>
    <w:rPr>
      <w:color w:val="0563C1" w:themeColor="hyperlink"/>
      <w:u w:val="single"/>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000000" w:themeColor="text1"/>
      <w:sz w:val="21"/>
      <w:szCs w:val="21"/>
      <w:lang w:eastAsia="en-US"/>
    </w:rPr>
  </w:style>
  <w:style w:type="character" w:styleId="LineNumber">
    <w:name w:val="line number"/>
  </w:style>
  <w:style w:type="character" w:styleId="CommentReference">
    <w:name w:val="annotation reference"/>
    <w:basedOn w:val="DefaultParagraphFont"/>
    <w:qFormat/>
    <w:rPr>
      <w:sz w:val="16"/>
      <w:szCs w:val="16"/>
    </w:rPr>
  </w:style>
  <w:style w:type="character" w:customStyle="1" w:styleId="CommentTextChar">
    <w:name w:val="Comment Text Char"/>
    <w:basedOn w:val="DefaultParagraphFont"/>
    <w:link w:val="CommentText"/>
    <w:semiHidden/>
    <w:qFormat/>
    <w:rsid w:val="00FA7A8B"/>
    <w:rPr>
      <w:rFonts w:ascii="Arial" w:hAnsi="Arial"/>
      <w:lang w:val="en-GB" w:eastAsia="en-US" w:bidi="ar-SA"/>
    </w:rPr>
  </w:style>
  <w:style w:type="character" w:customStyle="1" w:styleId="CommentSubjectChar">
    <w:name w:val="Comment Subject Char"/>
    <w:basedOn w:val="CommentTextChar"/>
    <w:link w:val="CommentSubject"/>
    <w:qFormat/>
    <w:rsid w:val="00FA7A8B"/>
    <w:rPr>
      <w:rFonts w:ascii="Arial" w:hAnsi="Arial"/>
      <w:b/>
      <w:bCs/>
      <w:lang w:val="en-GB" w:eastAsia="en-US" w:bidi="ar-SA"/>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customStyle="1" w:styleId="HeaderandFooter">
    <w:name w:val="Header and Footer"/>
    <w:basedOn w:val="Normal"/>
    <w:qFormat/>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bidi="ar-SA"/>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eastAsia="en-US" w:bidi="ar-SA"/>
    </w:rPr>
  </w:style>
  <w:style w:type="paragraph" w:styleId="ListParagraph">
    <w:name w:val="List Paragraph"/>
    <w:basedOn w:val="Normal"/>
    <w:uiPriority w:val="34"/>
    <w:qFormat/>
    <w:pPr>
      <w:spacing w:beforeAutospacing="1" w:afterAutospacing="1"/>
    </w:pPr>
    <w:rPr>
      <w:sz w:val="24"/>
      <w:szCs w:val="24"/>
      <w:lang w:val="en-US"/>
    </w:rPr>
  </w:style>
  <w:style w:type="paragraph" w:customStyle="1" w:styleId="Guidance">
    <w:name w:val="Guidance"/>
    <w:basedOn w:val="Normal"/>
    <w:qFormat/>
    <w:pPr>
      <w:spacing w:after="180"/>
      <w:textAlignment w:val="baseline"/>
    </w:pPr>
    <w:rPr>
      <w:i/>
      <w:color w:val="000000"/>
      <w:lang w:eastAsia="ja-JP"/>
    </w:rPr>
  </w:style>
  <w:style w:type="paragraph" w:customStyle="1" w:styleId="TAL">
    <w:name w:val="TAL"/>
    <w:basedOn w:val="Normal"/>
    <w:qFormat/>
    <w:pPr>
      <w:keepNext/>
      <w:keepLines/>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textAlignment w:val="baseline"/>
    </w:pPr>
    <w:rPr>
      <w:color w:val="000000"/>
      <w:lang w:eastAsia="ja-JP"/>
    </w:rPr>
  </w:style>
  <w:style w:type="paragraph" w:customStyle="1" w:styleId="1">
    <w:name w:val="修订1"/>
    <w:uiPriority w:val="99"/>
    <w:semiHidden/>
    <w:qFormat/>
    <w:rPr>
      <w:lang w:val="en-GB" w:eastAsia="en-US" w:bidi="ar-SA"/>
    </w:rPr>
  </w:style>
  <w:style w:type="paragraph" w:customStyle="1" w:styleId="TT">
    <w:name w:val="TT"/>
    <w:basedOn w:val="Heading1"/>
    <w:next w:val="Normal"/>
    <w:qFormat/>
    <w:pPr>
      <w:keepLines/>
      <w:pBdr>
        <w:top w:val="single" w:sz="12" w:space="3" w:color="000000"/>
      </w:pBdr>
      <w:spacing w:before="240" w:after="180"/>
      <w:ind w:left="1134" w:right="0" w:hanging="1134"/>
      <w:textAlignment w:val="baseline"/>
      <w:outlineLvl w:val="9"/>
    </w:pPr>
    <w:rPr>
      <w:b w:val="0"/>
      <w:sz w:val="36"/>
      <w:lang w:eastAsia="ja-JP"/>
    </w:rPr>
  </w:style>
  <w:style w:type="paragraph" w:customStyle="1" w:styleId="Revision1">
    <w:name w:val="Revision1"/>
    <w:uiPriority w:val="99"/>
    <w:unhideWhenUsed/>
    <w:qFormat/>
    <w:rPr>
      <w:lang w:val="en-GB" w:eastAsia="en-US" w:bidi="ar-SA"/>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Comment">
    <w:name w:val="Comment"/>
    <w:basedOn w:val="Normal"/>
    <w:qFormat/>
    <w:pPr>
      <w:spacing w:before="56"/>
      <w:ind w:left="56" w:right="56"/>
    </w:pPr>
  </w:style>
  <w:style w:type="paragraph" w:styleId="Revision">
    <w:name w:val="Revision"/>
    <w:uiPriority w:val="99"/>
    <w:unhideWhenUsed/>
    <w:qFormat/>
    <w:rsid w:val="00FA7A8B"/>
    <w:pPr>
      <w:suppressAutoHyphens w:val="0"/>
    </w:pPr>
    <w:rPr>
      <w:lang w:val="en-GB" w:eastAsia="en-US" w:bidi="ar-SA"/>
    </w:rPr>
  </w:style>
  <w:style w:type="paragraph" w:styleId="CommentSubject">
    <w:name w:val="annotation subject"/>
    <w:basedOn w:val="CommentText"/>
    <w:next w:val="CommentText"/>
    <w:link w:val="CommentSubjectChar"/>
    <w:qFormat/>
    <w:rsid w:val="00FA7A8B"/>
    <w:pPr>
      <w:tabs>
        <w:tab w:val="clear" w:pos="1418"/>
        <w:tab w:val="clear" w:pos="4678"/>
        <w:tab w:val="clear" w:pos="5954"/>
        <w:tab w:val="clear" w:pos="7088"/>
      </w:tabs>
      <w:spacing w:after="0"/>
      <w:jc w:val="left"/>
    </w:pPr>
    <w:rPr>
      <w:rFonts w:ascii="Times New Roman" w:hAnsi="Times New Roman"/>
      <w:b/>
      <w:bCs/>
    </w:rPr>
  </w:style>
  <w:style w:type="paragraph" w:customStyle="1" w:styleId="NO">
    <w:name w:val="NO"/>
    <w:basedOn w:val="Normal"/>
    <w:link w:val="NOChar"/>
    <w:qFormat/>
    <w:rsid w:val="007D589A"/>
    <w:pPr>
      <w:keepLines/>
      <w:suppressAutoHyphens w:val="0"/>
      <w:overflowPunct w:val="0"/>
      <w:autoSpaceDE w:val="0"/>
      <w:autoSpaceDN w:val="0"/>
      <w:adjustRightInd w:val="0"/>
      <w:spacing w:after="180"/>
      <w:ind w:left="1135" w:hanging="851"/>
      <w:textAlignment w:val="baseline"/>
    </w:pPr>
    <w:rPr>
      <w:rFonts w:eastAsia="Times New Roman"/>
      <w:lang w:eastAsia="en-GB"/>
    </w:rPr>
  </w:style>
  <w:style w:type="character" w:customStyle="1" w:styleId="NOChar">
    <w:name w:val="NO Char"/>
    <w:link w:val="NO"/>
    <w:rsid w:val="007D589A"/>
    <w:rPr>
      <w:rFonts w:eastAsia="Times New Roman"/>
      <w:lang w:val="en-GB" w:eastAsia="en-GB" w:bidi="ar-SA"/>
    </w:rPr>
  </w:style>
  <w:style w:type="character" w:customStyle="1" w:styleId="HeaderChar">
    <w:name w:val="Header Char"/>
    <w:link w:val="Header"/>
    <w:rsid w:val="006C2071"/>
    <w:rPr>
      <w:lang w:val="en-GB" w:eastAsia="en-US" w:bidi="ar-SA"/>
    </w:rPr>
  </w:style>
  <w:style w:type="character" w:styleId="UnresolvedMention">
    <w:name w:val="Unresolved Mention"/>
    <w:basedOn w:val="DefaultParagraphFont"/>
    <w:uiPriority w:val="99"/>
    <w:semiHidden/>
    <w:unhideWhenUsed/>
    <w:rsid w:val="00D93A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mailto:susana.sabater@vodafone.com"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qiminpeng@chinamobile.com" TargetMode="External"/><Relationship Id="rId2" Type="http://schemas.openxmlformats.org/officeDocument/2006/relationships/customXml" Target="../customXml/item2.xml"/><Relationship Id="rId16" Type="http://schemas.openxmlformats.org/officeDocument/2006/relationships/hyperlink" Target="mailto:susana.sabater@vodafone.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yperlink" Target="mailto:qiminpeng@chinamobile.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RBI5PAMIO524-1169491133-2428</_dlc_DocId>
    <_dlc_DocIdUrl xmlns="71c5aaf6-e6ce-465b-b873-5148d2a4c105">
      <Url>https://nokia.sharepoint.com/sites/gxp/_layouts/15/DocIdRedir.aspx?ID=RBI5PAMIO524-1169491133-2428</Url>
      <Description>RBI5PAMIO524-1169491133-2428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33BA1-50C9-494E-8FF8-0CEDCE1FBE36}">
  <ds:schemaRefs>
    <ds:schemaRef ds:uri="http://schemas.microsoft.com/office/2006/metadata/properties"/>
    <ds:schemaRef ds:uri="http://schemas.microsoft.com/office/infopath/2007/PartnerControls"/>
    <ds:schemaRef ds:uri="16c28a0b-b32a-4b78-bc54-8c1cee764bad"/>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1BB32269-82A9-4418-B3F8-02F0BEE06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0BD9EA-ED79-4EEB-8904-1842DEE645C1}">
  <ds:schemaRefs>
    <ds:schemaRef ds:uri="Microsoft.SharePoint.Taxonomy.ContentTypeSync"/>
  </ds:schemaRefs>
</ds:datastoreItem>
</file>

<file path=customXml/itemProps4.xml><?xml version="1.0" encoding="utf-8"?>
<ds:datastoreItem xmlns:ds="http://schemas.openxmlformats.org/officeDocument/2006/customXml" ds:itemID="{984F3C52-6CC4-4FBE-8EC0-B91BF2B5A51B}">
  <ds:schemaRefs>
    <ds:schemaRef ds:uri="http://schemas.microsoft.com/sharepoint/events"/>
  </ds:schemaRefs>
</ds:datastoreItem>
</file>

<file path=customXml/itemProps5.xml><?xml version="1.0" encoding="utf-8"?>
<ds:datastoreItem xmlns:ds="http://schemas.openxmlformats.org/officeDocument/2006/customXml" ds:itemID="{67F605F6-8F7F-4C8A-BFBD-989A4986F73B}">
  <ds:schemaRefs>
    <ds:schemaRef ds:uri="http://schemas.microsoft.com/sharepoint/v3/contenttype/forms"/>
  </ds:schemaRefs>
</ds:datastoreItem>
</file>

<file path=customXml/itemProps6.xml><?xml version="1.0" encoding="utf-8"?>
<ds:datastoreItem xmlns:ds="http://schemas.openxmlformats.org/officeDocument/2006/customXml" ds:itemID="{5AC5C006-A68C-4611-8FA5-F8BCB4F17B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921</Words>
  <Characters>5256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dc:description/>
  <cp:lastModifiedBy>Vodafone - Susana</cp:lastModifiedBy>
  <cp:revision>2</cp:revision>
  <cp:lastPrinted>2001-04-23T09:30:00Z</cp:lastPrinted>
  <dcterms:created xsi:type="dcterms:W3CDTF">2025-11-10T11:37:00Z</dcterms:created>
  <dcterms:modified xsi:type="dcterms:W3CDTF">2025-11-10T11:37:00Z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CC9F7204BB374A76B3C17B97A4B20387</vt:lpwstr>
  </property>
  <property fmtid="{D5CDD505-2E9C-101B-9397-08002B2CF9AE}" pid="3" name="KSOProductBuildVer">
    <vt:lpwstr>2052-11.8.2.12085</vt:lpwstr>
  </property>
  <property fmtid="{D5CDD505-2E9C-101B-9397-08002B2CF9AE}" pid="4" name="ContentTypeId">
    <vt:lpwstr>0x010100773F60557222B749861FE32294B1317E</vt:lpwstr>
  </property>
  <property fmtid="{D5CDD505-2E9C-101B-9397-08002B2CF9AE}" pid="5" name="_dlc_DocIdItemGuid">
    <vt:lpwstr>db527ce6-c84e-42d2-b60c-e692a9442589</vt:lpwstr>
  </property>
  <property fmtid="{D5CDD505-2E9C-101B-9397-08002B2CF9AE}" pid="6" name="MediaServiceImageTags">
    <vt:lpwstr/>
  </property>
  <property fmtid="{D5CDD505-2E9C-101B-9397-08002B2CF9AE}" pid="7" name="MSIP_Label_17da11e7-ad83-4459-98c6-12a88e2eac78_Enabled">
    <vt:lpwstr>true</vt:lpwstr>
  </property>
  <property fmtid="{D5CDD505-2E9C-101B-9397-08002B2CF9AE}" pid="8" name="MSIP_Label_17da11e7-ad83-4459-98c6-12a88e2eac78_SetDate">
    <vt:lpwstr>2025-02-07T18:02:27Z</vt:lpwstr>
  </property>
  <property fmtid="{D5CDD505-2E9C-101B-9397-08002B2CF9AE}" pid="9" name="MSIP_Label_17da11e7-ad83-4459-98c6-12a88e2eac78_Method">
    <vt:lpwstr>Privileged</vt:lpwstr>
  </property>
  <property fmtid="{D5CDD505-2E9C-101B-9397-08002B2CF9AE}" pid="10" name="MSIP_Label_17da11e7-ad83-4459-98c6-12a88e2eac78_Name">
    <vt:lpwstr>17da11e7-ad83-4459-98c6-12a88e2eac78</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ActionId">
    <vt:lpwstr>09b6b18d-4fea-4fcc-9625-3c001361e8b7</vt:lpwstr>
  </property>
  <property fmtid="{D5CDD505-2E9C-101B-9397-08002B2CF9AE}" pid="13" name="MSIP_Label_17da11e7-ad83-4459-98c6-12a88e2eac78_ContentBits">
    <vt:lpwstr>0</vt:lpwstr>
  </property>
</Properties>
</file>